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3"/>
      <w:bookmarkStart w:id="2" w:name="OLE_LINK13"/>
      <w:bookmarkStart w:id="3" w:name="OLE_LINK12"/>
      <w:bookmarkStart w:id="4" w:name="OLE_LINK34"/>
      <w:r>
        <w:rPr>
          <w:rFonts w:cs="Arial"/>
          <w:b/>
        </w:rPr>
        <w:t>3GPP TSG-RAN WG2 Meeting #1</w:t>
      </w:r>
      <w:r>
        <w:rPr>
          <w:rFonts w:hint="eastAsia" w:cs="Arial"/>
          <w:b/>
          <w:lang w:val="en-US" w:eastAsia="zh-CN"/>
        </w:rPr>
        <w:t xml:space="preserve">23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308138</w:t>
      </w:r>
    </w:p>
    <w:p>
      <w:pPr>
        <w:snapToGrid w:val="0"/>
        <w:spacing w:after="0" w:line="240" w:lineRule="auto"/>
        <w:rPr>
          <w:rFonts w:hint="default" w:cs="Arial"/>
          <w:b/>
          <w:lang w:val="en-US" w:eastAsia="zh-CN"/>
        </w:rPr>
      </w:pPr>
      <w:r>
        <w:rPr>
          <w:rFonts w:hint="eastAsia" w:cs="Arial"/>
          <w:b/>
          <w:highlight w:val="none"/>
          <w:lang w:val="en-US" w:eastAsia="zh-CN"/>
        </w:rPr>
        <w:t>Toulouse</w:t>
      </w:r>
      <w:r>
        <w:rPr>
          <w:rFonts w:cs="Arial"/>
          <w:b/>
          <w:highlight w:val="none"/>
        </w:rPr>
        <w:t>,</w:t>
      </w:r>
      <w:r>
        <w:rPr>
          <w:rFonts w:hint="eastAsia" w:cs="Arial"/>
          <w:b/>
          <w:highlight w:val="none"/>
          <w:lang w:val="en-US" w:eastAsia="zh-CN"/>
        </w:rPr>
        <w:t xml:space="preserve"> France, Aug</w:t>
      </w:r>
      <w:r>
        <w:rPr>
          <w:rFonts w:cs="Arial"/>
          <w:b/>
          <w:highlight w:val="none"/>
        </w:rPr>
        <w:t xml:space="preserve"> </w:t>
      </w:r>
      <w:r>
        <w:rPr>
          <w:rFonts w:hint="eastAsia" w:cs="Arial"/>
          <w:b/>
          <w:highlight w:val="none"/>
          <w:lang w:val="en-US" w:eastAsia="zh-CN"/>
        </w:rPr>
        <w:t>21</w:t>
      </w:r>
      <w:r>
        <w:rPr>
          <w:rFonts w:hint="eastAsia" w:cs="Arial"/>
          <w:b/>
          <w:highlight w:val="none"/>
          <w:vertAlign w:val="superscript"/>
          <w:lang w:val="en-US" w:eastAsia="zh-CN"/>
        </w:rPr>
        <w:t>th</w:t>
      </w:r>
      <w:r>
        <w:rPr>
          <w:rFonts w:cs="Arial"/>
          <w:b/>
          <w:highlight w:val="none"/>
        </w:rPr>
        <w:t xml:space="preserve"> –</w:t>
      </w:r>
      <w:r>
        <w:rPr>
          <w:rFonts w:hint="eastAsia" w:cs="Arial"/>
          <w:b/>
          <w:highlight w:val="none"/>
          <w:lang w:val="en-US" w:eastAsia="zh-CN"/>
        </w:rPr>
        <w:t xml:space="preserve"> Aug 25</w:t>
      </w:r>
      <w:r>
        <w:rPr>
          <w:rFonts w:hint="eastAsia" w:cs="Arial"/>
          <w:b/>
          <w:highlight w:val="none"/>
          <w:vertAlign w:val="superscript"/>
          <w:lang w:val="en-US" w:eastAsia="zh-CN"/>
        </w:rPr>
        <w:t>th</w:t>
      </w:r>
      <w:r>
        <w:rPr>
          <w:rFonts w:cs="Arial"/>
          <w:b/>
          <w:highlight w:val="none"/>
        </w:rPr>
        <w:t>, 202</w:t>
      </w:r>
      <w:r>
        <w:rPr>
          <w:rFonts w:hint="eastAsia" w:cs="Arial"/>
          <w:b/>
          <w:highlight w:val="none"/>
          <w:lang w:val="en-US" w:eastAsia="zh-CN"/>
        </w:rPr>
        <w:t>3</w:t>
      </w:r>
      <w:r>
        <w:rPr>
          <w:rFonts w:hint="eastAsia" w:cs="Arial"/>
          <w:b/>
          <w:highlight w:val="none"/>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w:t>
      </w:r>
      <w:r>
        <w:rPr>
          <w:rFonts w:hint="eastAsia" w:eastAsia="宋体" w:cs="Arial"/>
          <w:b/>
          <w:lang w:val="en-US" w:eastAsia="zh-CN"/>
        </w:rPr>
        <w:t>on sidelink positioning</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eastAsia="宋体" w:cs="Arial"/>
          <w:b/>
          <w:highlight w:val="none"/>
        </w:rPr>
        <w:t xml:space="preserve">  </w:t>
      </w:r>
      <w:r>
        <w:rPr>
          <w:rFonts w:hint="eastAsia" w:eastAsia="宋体" w:cs="Arial"/>
          <w:b/>
          <w:highlight w:val="none"/>
          <w:lang w:val="en-US" w:eastAsia="zh-CN"/>
        </w:rPr>
        <w:t>7.2.2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rFonts w:hint="eastAsia"/>
          <w:sz w:val="28"/>
          <w:lang w:val="en-US" w:eastAsia="zh-CN"/>
        </w:rPr>
        <w:t xml:space="preserve"> </w:t>
      </w: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The Rel-18 WID[1] of sidelink positioning has been achieved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keepNext w:val="0"/>
              <w:keepLines w:val="0"/>
              <w:pageBreakBefore w:val="0"/>
              <w:widowControl w:val="0"/>
              <w:numPr>
                <w:ilvl w:val="0"/>
                <w:numId w:val="6"/>
              </w:numPr>
              <w:kinsoku/>
              <w:wordWrap/>
              <w:overflowPunct/>
              <w:topLinePunct w:val="0"/>
              <w:autoSpaceDE/>
              <w:autoSpaceDN/>
              <w:bidi w:val="0"/>
              <w:adjustRightInd w:val="0"/>
              <w:snapToGrid w:val="0"/>
              <w:spacing w:before="157" w:beforeLines="50" w:after="157" w:afterLines="50" w:line="240" w:lineRule="auto"/>
              <w:ind w:left="714" w:hanging="357"/>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solutions for support of sidelink positioning (including ranging) in NR systems, including the following [RAN1, RAN2, RAN3, RAN4]:</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support for SL PRS bandwidths of up to 100 MHz in FR1 spectrum.</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NOTE: SL PRS transmission in FR2 is not precluded but no FR2 specific aspects will be specified.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measurements to support RTT-type solutions using SL, SL-AoA,</w:t>
            </w:r>
            <w:r>
              <w:rPr>
                <w:rFonts w:hint="default" w:ascii="Times New Roman" w:hAnsi="Times New Roman" w:cs="Times New Roman"/>
                <w:color w:val="00B0F0"/>
                <w:sz w:val="20"/>
                <w:szCs w:val="20"/>
                <w:lang w:val="en-US" w:eastAsia="ko-KR"/>
              </w:rPr>
              <w:t xml:space="preserve"> </w:t>
            </w:r>
            <w:r>
              <w:rPr>
                <w:rFonts w:hint="default" w:ascii="Times New Roman" w:hAnsi="Times New Roman" w:cs="Times New Roman"/>
                <w:sz w:val="20"/>
                <w:szCs w:val="20"/>
                <w:lang w:val="en-US" w:eastAsia="ko-KR"/>
              </w:rPr>
              <w:t>and SL-TDOA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Specify support of resource allocation for SL PRS:</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Including resource allocation Scheme 1 and Scheme 2, where Scheme 1 corresponds to a network-centric SL PRS resource allocation and Scheme 2 corresponds to UE autonomous SL PRS resource allocation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 xml:space="preserve">For resource allocation mechanism for SL PRS in Scheme 2: </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bCs/>
                <w:sz w:val="20"/>
                <w:szCs w:val="20"/>
              </w:rPr>
              <w:t>Study and specify support of sensing-based resource allocation, and/or a random resource selection [RAN1].</w:t>
            </w:r>
          </w:p>
          <w:p>
            <w:pPr>
              <w:keepNext w:val="0"/>
              <w:keepLines w:val="0"/>
              <w:pageBreakBefore w:val="0"/>
              <w:widowControl w:val="0"/>
              <w:numPr>
                <w:ilvl w:val="4"/>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Study and specify solutions for congestion control for SL PRS and/or inter-UE coordination</w:t>
            </w:r>
            <w:r>
              <w:rPr>
                <w:rFonts w:hint="default" w:ascii="Times New Roman" w:hAnsi="Times New Roman" w:cs="Times New Roman"/>
                <w:sz w:val="20"/>
                <w:szCs w:val="20"/>
                <w:lang w:val="en-US" w:eastAsia="ko-KR"/>
              </w:rPr>
              <w:t xml:space="preserve"> for SL-PRS [RAN1]</w:t>
            </w:r>
            <w:r>
              <w:rPr>
                <w:rFonts w:hint="default" w:ascii="Times New Roman" w:hAnsi="Times New Roman" w:eastAsia="MS Mincho"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Support resource allocation for shared resource pool with Rel-16/17/18 sidelink communication and dedicated resource pool for SL PRS [RAN1].</w:t>
            </w:r>
          </w:p>
          <w:p>
            <w:pPr>
              <w:keepNext w:val="0"/>
              <w:keepLines w:val="0"/>
              <w:pageBreakBefore w:val="0"/>
              <w:widowControl w:val="0"/>
              <w:numPr>
                <w:ilvl w:val="3"/>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cs="Times New Roman"/>
                <w:sz w:val="20"/>
                <w:szCs w:val="20"/>
                <w:lang w:val="en-US" w:eastAsia="ko-KR"/>
              </w:rPr>
              <w:t>NOTE: For SL positioning resource (pre-)configuration in a shared resource pool with Rel-16/17/18 sidelink communication, backward compatibility with legacy Rel-16/17 UEs should be ensured.</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procedures for transmit power control for SL PRS transmissions at least based on open loop power control (OLPC) [RAN1].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associated UE behavior for support of unicast, groupcast (not including many to one) and broadcast of SL PRS transmissions [RAN1, RAN2].</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reporting signalling and procedures to facilitate support of SL positioning in all coverage scenarios and for PC5-only and joint PC5-Uu scenarios [RAN2, RAN3]: </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w:t>
            </w:r>
            <w:r>
              <w:rPr>
                <w:rFonts w:hint="default" w:ascii="Times New Roman" w:hAnsi="Times New Roman" w:cs="Times New Roman"/>
                <w:sz w:val="20"/>
                <w:szCs w:val="20"/>
                <w:lang w:eastAsia="zh-CN"/>
              </w:rPr>
              <w:t xml:space="preserve">rotocol </w:t>
            </w:r>
            <w:r>
              <w:rPr>
                <w:rFonts w:hint="default" w:ascii="Times New Roman" w:hAnsi="Times New Roman" w:eastAsia="DengXian" w:cs="Times New Roman"/>
                <w:sz w:val="20"/>
                <w:szCs w:val="20"/>
                <w:lang w:eastAsia="zh-CN"/>
              </w:rPr>
              <w:t xml:space="preserve">and procedures </w:t>
            </w:r>
            <w:r>
              <w:rPr>
                <w:rFonts w:hint="default" w:ascii="Times New Roman" w:hAnsi="Times New Roman" w:cs="Times New Roman"/>
                <w:sz w:val="20"/>
                <w:szCs w:val="20"/>
                <w:lang w:eastAsia="zh-CN"/>
              </w:rPr>
              <w:t>for SL positioning between UEs (Protocol for Sidelink positioning procedures (SLPP))</w:t>
            </w:r>
            <w:r>
              <w:rPr>
                <w:rFonts w:hint="default" w:ascii="Times New Roman" w:hAnsi="Times New Roman" w:cs="Times New Roman"/>
                <w:sz w:val="20"/>
                <w:szCs w:val="20"/>
                <w:lang w:val="en-US" w:eastAsia="ko-KR"/>
              </w:rPr>
              <w:t>.</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DengXian" w:cs="Times New Roman"/>
                <w:sz w:val="20"/>
                <w:szCs w:val="20"/>
                <w:lang w:eastAsia="zh-CN"/>
              </w:rPr>
              <w:t>protocol and procedures for SL positioning between UEs and LMF</w:t>
            </w:r>
            <w:r>
              <w:rPr>
                <w:rFonts w:hint="default" w:ascii="Times New Roman" w:hAnsi="Times New Roman" w:eastAsia="MS Mincho" w:cs="Times New Roman"/>
                <w:sz w:val="20"/>
                <w:szCs w:val="20"/>
                <w:lang w:eastAsia="zh-CN"/>
              </w:rPr>
              <w:t xml:space="preserve">.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signalling to NG-RAN for sidelink positioning and ranging service authorizations as needed. [RAN3, RAN2] </w:t>
            </w:r>
          </w:p>
          <w:p>
            <w:pPr>
              <w:keepNext w:val="0"/>
              <w:keepLines w:val="0"/>
              <w:pageBreakBefore w:val="0"/>
              <w:widowControl w:val="0"/>
              <w:numPr>
                <w:ilvl w:val="1"/>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corresponding new core requirements, as well as identifying and specify the impact on the existing RAN4 specification, including RRM measurements and procedures [RAN4].</w:t>
            </w:r>
          </w:p>
          <w:p>
            <w:pPr>
              <w:keepNext w:val="0"/>
              <w:keepLines w:val="0"/>
              <w:pageBreakBefore w:val="0"/>
              <w:widowControl w:val="0"/>
              <w:numPr>
                <w:ilvl w:val="2"/>
                <w:numId w:val="6"/>
              </w:numPr>
              <w:kinsoku/>
              <w:wordWrap/>
              <w:overflowPunct/>
              <w:topLinePunct w:val="0"/>
              <w:autoSpaceDE/>
              <w:autoSpaceDN/>
              <w:bidi w:val="0"/>
              <w:adjustRightInd w:val="0"/>
              <w:snapToGrid w:val="0"/>
              <w:spacing w:before="157" w:beforeLines="50" w:after="157" w:afterLines="50" w:line="240" w:lineRule="auto"/>
              <w:ind w:hanging="363"/>
              <w:textAlignment w:val="auto"/>
              <w:rPr>
                <w:rFonts w:hint="default" w:ascii="Times New Roman" w:hAnsi="Times New Roman"/>
                <w:sz w:val="20"/>
                <w:vertAlign w:val="baseline"/>
                <w:lang w:val="en-US" w:eastAsia="zh-CN"/>
              </w:rPr>
            </w:pP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RAN2 is mainly responsible for the protocol design between UEs, or between UE and LMF. Based on above, this contribution provides discussion and proposals for SLPP protocol and procedure design.</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hint="eastAsia" w:ascii="Times New Roman" w:hAnsi="Times New Roman"/>
          <w:b/>
          <w:bCs/>
          <w:i/>
          <w:iCs/>
          <w:sz w:val="20"/>
          <w:lang w:val="en-US" w:eastAsia="zh-CN"/>
        </w:rPr>
      </w:pPr>
      <w:r>
        <w:rPr>
          <w:rFonts w:hint="eastAsia" w:cs="Arial"/>
          <w:kern w:val="0"/>
          <w:sz w:val="28"/>
          <w:szCs w:val="32"/>
          <w:highlight w:val="none"/>
          <w:lang w:val="en-US" w:eastAsia="zh-CN"/>
        </w:rPr>
        <w:t xml:space="preserve"> D</w:t>
      </w:r>
      <w:r>
        <w:rPr>
          <w:rFonts w:cs="Arial"/>
          <w:kern w:val="0"/>
          <w:sz w:val="28"/>
          <w:szCs w:val="32"/>
          <w:highlight w:val="none"/>
          <w:lang w:val="en-US" w:eastAsia="zh-CN"/>
        </w:rPr>
        <w:t>iscussion</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Anchor/server UE selection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In RAN2#122[2] meeting, agreement on anchor UE selection has been made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Agreements: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Anchor UE selection is supported by information about the candidate anchor UEs.  At least the following list can be discussed for use in anchor UE selection: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1.</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UE roles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2.</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Supported positioning method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3.</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In coverage or not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4.</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RSRP</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5.</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LOS/NLOS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6.</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Location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7.</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PLMN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A normative requirement on which anchor UEs to select (e.g., ranking) will not be specified.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RAN2 impact of this information to be determined.</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FFS which information would be determined statically/dynamically.</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In TS23.586[2], the located UE selection is described in section 5.2.2 as: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 xml:space="preserve">A Target UE may discover and select one or more Located UEs to be used in the Ranging/SL positioning procedures as specified in clauses 5.3 to 5.5.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Multiple candidate Located UEs may be discovered, in that case, the Located UE(s) is selected from the candidate Located UE list. The Located UE(s) is selected based on:</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Candidate list of Located UE(s), if available</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Capabilities of the candidate Located UE(s), e.g. the supported Sidelink Positioning methods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The required positioning QoS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w:t>
            </w:r>
            <w:r>
              <w:rPr>
                <w:rFonts w:hint="default" w:ascii="Times New Roman" w:hAnsi="Times New Roman"/>
                <w:sz w:val="20"/>
                <w:vertAlign w:val="baseline"/>
                <w:lang w:val="en-US" w:eastAsia="zh-CN"/>
              </w:rPr>
              <w:tab/>
            </w:r>
            <w:r>
              <w:rPr>
                <w:rFonts w:hint="default" w:ascii="Times New Roman" w:hAnsi="Times New Roman"/>
                <w:sz w:val="20"/>
                <w:vertAlign w:val="baseline"/>
                <w:lang w:val="en-US" w:eastAsia="zh-CN"/>
              </w:rPr>
              <w:t>Whether the serving PLMN of candidate Located UE(s) is same with serving PLMN of Target UE</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It can be seen that the criteria that RAN2 and SA2 defined has some overlap. To be specific, the 1</w:t>
      </w:r>
      <w:r>
        <w:rPr>
          <w:rFonts w:hint="eastAsia" w:ascii="Times New Roman" w:hAnsi="Times New Roman"/>
          <w:sz w:val="20"/>
          <w:vertAlign w:val="superscript"/>
          <w:lang w:val="en-US" w:eastAsia="zh-CN"/>
        </w:rPr>
        <w:t>st</w:t>
      </w:r>
      <w:r>
        <w:rPr>
          <w:rFonts w:hint="eastAsia" w:ascii="Times New Roman" w:hAnsi="Times New Roman"/>
          <w:sz w:val="20"/>
          <w:lang w:val="en-US" w:eastAsia="zh-CN"/>
        </w:rPr>
        <w:t xml:space="preserve"> 2</w:t>
      </w:r>
      <w:r>
        <w:rPr>
          <w:rFonts w:hint="eastAsia" w:ascii="Times New Roman" w:hAnsi="Times New Roman"/>
          <w:sz w:val="20"/>
          <w:vertAlign w:val="superscript"/>
          <w:lang w:val="en-US" w:eastAsia="zh-CN"/>
        </w:rPr>
        <w:t>nd</w:t>
      </w:r>
      <w:r>
        <w:rPr>
          <w:rFonts w:hint="eastAsia" w:ascii="Times New Roman" w:hAnsi="Times New Roman"/>
          <w:sz w:val="20"/>
          <w:lang w:val="en-US" w:eastAsia="zh-CN"/>
        </w:rPr>
        <w:t xml:space="preserve"> 7</w:t>
      </w:r>
      <w:r>
        <w:rPr>
          <w:rFonts w:hint="eastAsia" w:ascii="Times New Roman" w:hAnsi="Times New Roman"/>
          <w:sz w:val="20"/>
          <w:vertAlign w:val="superscript"/>
          <w:lang w:val="en-US" w:eastAsia="zh-CN"/>
        </w:rPr>
        <w:t>th</w:t>
      </w:r>
      <w:r>
        <w:rPr>
          <w:rFonts w:hint="eastAsia" w:ascii="Times New Roman" w:hAnsi="Times New Roman"/>
          <w:sz w:val="20"/>
          <w:lang w:val="en-US" w:eastAsia="zh-CN"/>
        </w:rPr>
        <w:t xml:space="preserve"> in RAN2 agreement is also specified in SA2</w:t>
      </w:r>
      <w:r>
        <w:rPr>
          <w:rFonts w:hint="default" w:ascii="Times New Roman" w:hAnsi="Times New Roman"/>
          <w:sz w:val="20"/>
          <w:lang w:val="en-US" w:eastAsia="zh-CN"/>
        </w:rPr>
        <w:t>’</w:t>
      </w:r>
      <w:r>
        <w:rPr>
          <w:rFonts w:hint="eastAsia" w:ascii="Times New Roman" w:hAnsi="Times New Roman"/>
          <w:sz w:val="20"/>
          <w:lang w:val="en-US" w:eastAsia="zh-CN"/>
        </w:rPr>
        <w:t>s spec. For each of the criteria that RAN2 and SA2 have raised, we provide our views on whether it applies to anchor UE selection and/or server UE selection, and whether the criteria should be in dynamic signaling, meta data field in discovery message or no signaling:</w:t>
      </w:r>
    </w:p>
    <w:p>
      <w:pPr>
        <w:pageBreakBefore w:val="0"/>
        <w:numPr>
          <w:ilvl w:val="0"/>
          <w:numId w:val="7"/>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b/>
          <w:bCs/>
          <w:sz w:val="20"/>
          <w:lang w:val="en-US" w:eastAsia="zh-CN"/>
        </w:rPr>
      </w:pPr>
      <w:r>
        <w:rPr>
          <w:rFonts w:hint="eastAsia" w:ascii="Times New Roman" w:hAnsi="Times New Roman"/>
          <w:b/>
          <w:bCs/>
          <w:sz w:val="20"/>
          <w:lang w:val="en-US" w:eastAsia="zh-CN"/>
        </w:rPr>
        <w:t>UE roles</w:t>
      </w:r>
    </w:p>
    <w:p>
      <w:pPr>
        <w:pageBreakBefore w:val="0"/>
        <w:numPr>
          <w:ilvl w:val="1"/>
          <w:numId w:val="7"/>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lang w:val="en-US" w:eastAsia="zh-CN"/>
        </w:rPr>
      </w:pPr>
      <w:r>
        <w:rPr>
          <w:rFonts w:hint="eastAsia" w:ascii="Times New Roman" w:hAnsi="Times New Roman"/>
          <w:sz w:val="20"/>
          <w:lang w:val="en-US" w:eastAsia="zh-CN"/>
        </w:rPr>
        <w:t xml:space="preserve">It can be applied to both anchor UE selection and server UE selection. </w:t>
      </w:r>
    </w:p>
    <w:p>
      <w:pPr>
        <w:pageBreakBefore w:val="0"/>
        <w:numPr>
          <w:ilvl w:val="1"/>
          <w:numId w:val="7"/>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lang w:val="en-US" w:eastAsia="zh-CN"/>
        </w:rPr>
      </w:pPr>
      <w:r>
        <w:rPr>
          <w:rFonts w:hint="eastAsia" w:ascii="Times New Roman" w:hAnsi="Times New Roman"/>
          <w:sz w:val="20"/>
          <w:lang w:val="en-US" w:eastAsia="zh-CN"/>
        </w:rPr>
        <w:t>the</w:t>
      </w:r>
      <w:r>
        <w:rPr>
          <w:rFonts w:hint="eastAsia" w:ascii="Times New Roman" w:hAnsi="Times New Roman"/>
          <w:sz w:val="20"/>
          <w:highlight w:val="none"/>
          <w:lang w:val="en-US" w:eastAsia="zh-CN"/>
        </w:rPr>
        <w:t xml:space="preserve"> SA2</w:t>
      </w:r>
      <w:r>
        <w:rPr>
          <w:rFonts w:hint="default" w:ascii="Times New Roman" w:hAnsi="Times New Roman"/>
          <w:sz w:val="20"/>
          <w:highlight w:val="none"/>
          <w:lang w:val="en-US" w:eastAsia="zh-CN"/>
        </w:rPr>
        <w:t>’</w:t>
      </w:r>
      <w:r>
        <w:rPr>
          <w:rFonts w:hint="eastAsia" w:ascii="Times New Roman" w:hAnsi="Times New Roman"/>
          <w:sz w:val="20"/>
          <w:highlight w:val="none"/>
          <w:lang w:val="en-US" w:eastAsia="zh-CN"/>
        </w:rPr>
        <w:t>s LS S2-2305735[4]</w:t>
      </w:r>
      <w:r>
        <w:rPr>
          <w:rFonts w:hint="eastAsia" w:ascii="Times New Roman" w:hAnsi="Times New Roman"/>
          <w:sz w:val="20"/>
          <w:lang w:val="en-US" w:eastAsia="zh-CN"/>
        </w:rPr>
        <w:t xml:space="preserve"> clearly indicates it should be in meta data field in discovery message. </w:t>
      </w:r>
    </w:p>
    <w:p>
      <w:pPr>
        <w:pageBreakBefore w:val="0"/>
        <w:numPr>
          <w:ilvl w:val="0"/>
          <w:numId w:val="7"/>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b/>
          <w:bCs/>
          <w:sz w:val="20"/>
          <w:lang w:val="en-US" w:eastAsia="zh-CN"/>
        </w:rPr>
      </w:pPr>
      <w:r>
        <w:rPr>
          <w:rFonts w:hint="eastAsia" w:ascii="Times New Roman" w:hAnsi="Times New Roman"/>
          <w:b/>
          <w:bCs/>
          <w:sz w:val="20"/>
          <w:lang w:val="en-US" w:eastAsia="zh-CN"/>
        </w:rPr>
        <w:t>Capabilities of supported positioning method</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lang w:val="en-US" w:eastAsia="zh-CN"/>
        </w:rPr>
      </w:pPr>
      <w:r>
        <w:rPr>
          <w:rFonts w:hint="eastAsia" w:ascii="Times New Roman" w:hAnsi="Times New Roman"/>
          <w:sz w:val="20"/>
          <w:lang w:val="en-US" w:eastAsia="zh-CN"/>
        </w:rPr>
        <w:t xml:space="preserve">It will be efficient if target UE can find some anchor UEs that supports specific positioning method. It can be applied to both anchor UE selection and server UE selection. </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lang w:val="en-US" w:eastAsia="zh-CN"/>
        </w:rPr>
      </w:pPr>
      <w:r>
        <w:rPr>
          <w:rFonts w:hint="eastAsia" w:ascii="Times New Roman" w:hAnsi="Times New Roman"/>
          <w:sz w:val="20"/>
          <w:lang w:val="en-US" w:eastAsia="zh-CN"/>
        </w:rPr>
        <w:t xml:space="preserve">This restriction can be conveyed in SLPP capability transfer message, via broadcast/groupcast. </w:t>
      </w:r>
    </w:p>
    <w:p>
      <w:pPr>
        <w:pageBreakBefore w:val="0"/>
        <w:numPr>
          <w:ilvl w:val="0"/>
          <w:numId w:val="9"/>
        </w:numPr>
        <w:kinsoku/>
        <w:wordWrap/>
        <w:topLinePunct w:val="0"/>
        <w:bidi w:val="0"/>
        <w:adjustRightInd w:val="0"/>
        <w:snapToGrid w:val="0"/>
        <w:spacing w:before="157" w:beforeLines="50" w:after="157" w:afterLines="50" w:line="240" w:lineRule="auto"/>
        <w:ind w:left="425" w:leftChars="0" w:hanging="425" w:firstLineChars="0"/>
        <w:rPr>
          <w:rFonts w:hint="eastAsia" w:ascii="Times New Roman" w:hAnsi="Times New Roman"/>
          <w:b/>
          <w:bCs/>
          <w:sz w:val="20"/>
          <w:highlight w:val="none"/>
          <w:lang w:val="en-US" w:eastAsia="zh-CN"/>
        </w:rPr>
      </w:pPr>
      <w:r>
        <w:rPr>
          <w:rFonts w:hint="eastAsia" w:ascii="Times New Roman" w:hAnsi="Times New Roman"/>
          <w:b/>
          <w:bCs/>
          <w:sz w:val="20"/>
          <w:highlight w:val="none"/>
          <w:lang w:val="en-US" w:eastAsia="zh-CN"/>
        </w:rPr>
        <w:t>Capabilities other than supported positioning method</w:t>
      </w:r>
    </w:p>
    <w:p>
      <w:pPr>
        <w:pageBreakBefore w:val="0"/>
        <w:numPr>
          <w:ilvl w:val="0"/>
          <w:numId w:val="10"/>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lang w:val="en-US" w:eastAsia="zh-CN"/>
        </w:rPr>
      </w:pPr>
      <w:r>
        <w:rPr>
          <w:rFonts w:hint="eastAsia" w:ascii="Times New Roman" w:hAnsi="Times New Roman"/>
          <w:sz w:val="20"/>
          <w:lang w:val="en-US" w:eastAsia="zh-CN"/>
        </w:rPr>
        <w:t>For anchor UE selection, it is better for target UE to take anchor UE</w:t>
      </w:r>
      <w:r>
        <w:rPr>
          <w:rFonts w:hint="default" w:ascii="Times New Roman" w:hAnsi="Times New Roman"/>
          <w:sz w:val="20"/>
          <w:lang w:val="en-US" w:eastAsia="zh-CN"/>
        </w:rPr>
        <w:t>’</w:t>
      </w:r>
      <w:r>
        <w:rPr>
          <w:rFonts w:hint="eastAsia" w:ascii="Times New Roman" w:hAnsi="Times New Roman"/>
          <w:sz w:val="20"/>
          <w:lang w:val="en-US" w:eastAsia="zh-CN"/>
        </w:rPr>
        <w:t xml:space="preserve">s other UE capabilities into consideration when selecting an anchor UE. This enables a more accurate searching&amp;selection for different positioning QoS requirements. For server UE selection, target UE should find the UE with server UE functionalities, i.e., method determination, assistant data distribution and/or location calculation. Only a UE that has one of these functionalities can be declared as a server UE. </w:t>
      </w:r>
    </w:p>
    <w:p>
      <w:pPr>
        <w:pageBreakBefore w:val="0"/>
        <w:numPr>
          <w:ilvl w:val="0"/>
          <w:numId w:val="8"/>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lang w:val="en-US" w:eastAsia="zh-CN"/>
        </w:rPr>
      </w:pPr>
      <w:r>
        <w:rPr>
          <w:rFonts w:hint="eastAsia" w:ascii="Times New Roman" w:hAnsi="Times New Roman"/>
          <w:sz w:val="20"/>
          <w:lang w:val="en-US" w:eastAsia="zh-CN"/>
        </w:rPr>
        <w:t xml:space="preserve">This restriction can be conveyed in SLPP capability transfer message, via broadcast/groupcast. </w:t>
      </w:r>
    </w:p>
    <w:p>
      <w:pPr>
        <w:pageBreakBefore w:val="0"/>
        <w:numPr>
          <w:ilvl w:val="0"/>
          <w:numId w:val="7"/>
        </w:numPr>
        <w:kinsoku/>
        <w:wordWrap/>
        <w:topLinePunct w:val="0"/>
        <w:bidi w:val="0"/>
        <w:adjustRightInd w:val="0"/>
        <w:snapToGrid w:val="0"/>
        <w:spacing w:before="157" w:beforeLines="50" w:after="157" w:afterLines="50" w:line="240" w:lineRule="auto"/>
        <w:ind w:left="420" w:leftChars="0" w:hanging="420" w:firstLineChars="0"/>
        <w:rPr>
          <w:rFonts w:hint="eastAsia" w:ascii="Times New Roman" w:hAnsi="Times New Roman"/>
          <w:b/>
          <w:bCs/>
          <w:sz w:val="20"/>
          <w:lang w:val="en-US" w:eastAsia="zh-CN"/>
        </w:rPr>
      </w:pPr>
      <w:r>
        <w:rPr>
          <w:rFonts w:hint="eastAsia" w:ascii="Times New Roman" w:hAnsi="Times New Roman"/>
          <w:b/>
          <w:bCs/>
          <w:sz w:val="20"/>
          <w:lang w:val="en-US" w:eastAsia="zh-CN"/>
        </w:rPr>
        <w:t>PLMN</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b/>
          <w:bCs/>
          <w:sz w:val="20"/>
          <w:lang w:val="en-US" w:eastAsia="zh-CN"/>
        </w:rPr>
      </w:pPr>
      <w:r>
        <w:rPr>
          <w:rFonts w:hint="eastAsia" w:ascii="Times New Roman" w:hAnsi="Times New Roman"/>
          <w:sz w:val="20"/>
          <w:lang w:val="en-US" w:eastAsia="zh-CN"/>
        </w:rPr>
        <w:t xml:space="preserve">It can be applied to both anchor UE selection and server UE selection. </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lang w:val="en-US" w:eastAsia="zh-CN"/>
        </w:rPr>
      </w:pPr>
      <w:r>
        <w:rPr>
          <w:rFonts w:hint="eastAsia" w:ascii="Times New Roman" w:hAnsi="Times New Roman"/>
          <w:sz w:val="20"/>
          <w:lang w:val="en-US" w:eastAsia="zh-CN"/>
        </w:rPr>
        <w:t xml:space="preserve">TS23.586 has restricted that the anchor UE and target UE should be in the same PLMN in Rel-18, furthermore, this indication has less burden from signaling payload perspective. So it is also ok to convey this in the meta data field in discovery message. </w:t>
      </w:r>
    </w:p>
    <w:p>
      <w:pPr>
        <w:pageBreakBefore w:val="0"/>
        <w:numPr>
          <w:ilvl w:val="0"/>
          <w:numId w:val="7"/>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QoS</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lang w:val="en-US" w:eastAsia="zh-CN"/>
        </w:rPr>
      </w:pPr>
      <w:r>
        <w:rPr>
          <w:rFonts w:hint="eastAsia" w:ascii="Times New Roman" w:hAnsi="Times New Roman"/>
          <w:sz w:val="20"/>
          <w:lang w:val="en-US" w:eastAsia="zh-CN"/>
        </w:rPr>
        <w:t>According to TS23.596 and TS23.273, the current Ranging/SL Positioning QoS information includes the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6"/>
              <w:keepNext w:val="0"/>
              <w:keepLines w:val="0"/>
              <w:pageBreakBefore w:val="0"/>
              <w:widowControl/>
              <w:kinsoku/>
              <w:wordWrap/>
              <w:overflowPunct w:val="0"/>
              <w:topLinePunct w:val="0"/>
              <w:autoSpaceDE w:val="0"/>
              <w:autoSpaceDN w:val="0"/>
              <w:bidi w:val="0"/>
              <w:adjustRightInd w:val="0"/>
              <w:snapToGrid w:val="0"/>
              <w:spacing w:before="157" w:beforeLines="50" w:after="157" w:afterLines="50" w:line="240" w:lineRule="auto"/>
              <w:ind w:hanging="283"/>
              <w:textAlignment w:val="baseline"/>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Accuracy: i.e. Horizontal Accuracy and Vertical Accurac</w:t>
            </w:r>
            <w:r>
              <w:rPr>
                <w:rFonts w:hint="default" w:ascii="Times New Roman" w:hAnsi="Times New Roman" w:cs="Times New Roman"/>
                <w:lang w:val="en-US" w:eastAsia="zh-CN"/>
              </w:rPr>
              <w:t>y</w:t>
            </w:r>
            <w:r>
              <w:rPr>
                <w:rFonts w:hint="default" w:ascii="Times New Roman" w:hAnsi="Times New Roman" w:cs="Times New Roman"/>
              </w:rPr>
              <w:t>.</w:t>
            </w:r>
          </w:p>
          <w:p>
            <w:pPr>
              <w:pStyle w:val="108"/>
              <w:keepNext w:val="0"/>
              <w:keepLines w:val="0"/>
              <w:pageBreakBefore w:val="0"/>
              <w:widowControl/>
              <w:kinsoku/>
              <w:wordWrap/>
              <w:overflowPunct w:val="0"/>
              <w:topLinePunct w:val="0"/>
              <w:autoSpaceDE w:val="0"/>
              <w:autoSpaceDN w:val="0"/>
              <w:bidi w:val="0"/>
              <w:adjustRightInd w:val="0"/>
              <w:snapToGrid w:val="0"/>
              <w:spacing w:before="157" w:beforeLines="50" w:after="157" w:afterLines="50" w:line="240" w:lineRule="auto"/>
              <w:ind w:hanging="283"/>
              <w:textAlignment w:val="baseline"/>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the relative horizontal accuracy, and the relative vertical accuracy for relative positioning;</w:t>
            </w:r>
          </w:p>
          <w:p>
            <w:pPr>
              <w:pStyle w:val="108"/>
              <w:keepNext w:val="0"/>
              <w:keepLines w:val="0"/>
              <w:pageBreakBefore w:val="0"/>
              <w:widowControl/>
              <w:kinsoku/>
              <w:wordWrap/>
              <w:overflowPunct w:val="0"/>
              <w:topLinePunct w:val="0"/>
              <w:autoSpaceDE w:val="0"/>
              <w:autoSpaceDN w:val="0"/>
              <w:bidi w:val="0"/>
              <w:adjustRightInd w:val="0"/>
              <w:snapToGrid w:val="0"/>
              <w:spacing w:before="157" w:beforeLines="50" w:after="157" w:afterLines="50" w:line="240" w:lineRule="auto"/>
              <w:ind w:hanging="283"/>
              <w:textAlignment w:val="baseline"/>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the distance accuracy and direction accuracy for Ranging</w:t>
            </w:r>
            <w:r>
              <w:rPr>
                <w:rFonts w:hint="default" w:ascii="Times New Roman" w:hAnsi="Times New Roman" w:cs="Times New Roman" w:eastAsiaTheme="minorEastAsia"/>
                <w:lang w:eastAsia="zh-CN"/>
              </w:rPr>
              <w:t>.</w:t>
            </w:r>
          </w:p>
          <w:p>
            <w:pPr>
              <w:pStyle w:val="96"/>
              <w:keepNext w:val="0"/>
              <w:keepLines w:val="0"/>
              <w:pageBreakBefore w:val="0"/>
              <w:widowControl/>
              <w:kinsoku/>
              <w:wordWrap/>
              <w:overflowPunct w:val="0"/>
              <w:topLinePunct w:val="0"/>
              <w:autoSpaceDE w:val="0"/>
              <w:autoSpaceDN w:val="0"/>
              <w:bidi w:val="0"/>
              <w:adjustRightInd w:val="0"/>
              <w:snapToGrid w:val="0"/>
              <w:spacing w:before="157" w:beforeLines="50" w:after="157" w:afterLines="50" w:line="240" w:lineRule="auto"/>
              <w:ind w:hanging="283"/>
              <w:textAlignment w:val="baseline"/>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Range, which indicates the applicability of the QoS attributes in the Ranging/SL Positioning operation over PC5.</w:t>
            </w:r>
          </w:p>
          <w:p>
            <w:pPr>
              <w:pStyle w:val="96"/>
              <w:keepNext w:val="0"/>
              <w:keepLines w:val="0"/>
              <w:pageBreakBefore w:val="0"/>
              <w:widowControl/>
              <w:kinsoku/>
              <w:wordWrap/>
              <w:overflowPunct w:val="0"/>
              <w:topLinePunct w:val="0"/>
              <w:autoSpaceDE w:val="0"/>
              <w:autoSpaceDN w:val="0"/>
              <w:bidi w:val="0"/>
              <w:adjustRightInd w:val="0"/>
              <w:snapToGrid w:val="0"/>
              <w:spacing w:before="157" w:beforeLines="50" w:after="157" w:afterLines="50" w:line="240" w:lineRule="auto"/>
              <w:ind w:hanging="283"/>
              <w:textAlignment w:val="baseline"/>
              <w:rPr>
                <w:rFonts w:hint="default" w:ascii="Times New Roman" w:hAnsi="Times New Roman"/>
                <w:sz w:val="20"/>
                <w:highlight w:val="yellow"/>
                <w:vertAlign w:val="baseline"/>
                <w:lang w:val="en-US" w:eastAsia="zh-CN"/>
              </w:rPr>
            </w:pPr>
            <w:r>
              <w:rPr>
                <w:rFonts w:hint="default" w:ascii="Times New Roman" w:hAnsi="Times New Roman" w:cs="Times New Roman"/>
                <w:lang w:eastAsia="ko-KR"/>
              </w:rPr>
              <w:t>-</w:t>
            </w:r>
            <w:r>
              <w:rPr>
                <w:rFonts w:hint="default" w:ascii="Times New Roman" w:hAnsi="Times New Roman" w:cs="Times New Roman"/>
                <w:lang w:eastAsia="ko-KR"/>
              </w:rPr>
              <w:tab/>
            </w:r>
            <w:r>
              <w:rPr>
                <w:rFonts w:hint="default" w:ascii="Times New Roman" w:hAnsi="Times New Roman" w:cs="Times New Roman"/>
              </w:rPr>
              <w:t>Response Time (e.g. no delay, low delay or delay tolerant as described in clause 4.3.3 of TS 22.071 [2]).</w:t>
            </w:r>
          </w:p>
        </w:tc>
      </w:tr>
    </w:tbl>
    <w:p>
      <w:pPr>
        <w:pageBreakBefore w:val="0"/>
        <w:numPr>
          <w:ilvl w:val="0"/>
          <w:numId w:val="12"/>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highlight w:val="none"/>
          <w:lang w:val="en-US" w:eastAsia="zh-CN"/>
        </w:rPr>
      </w:pPr>
      <w:r>
        <w:rPr>
          <w:rFonts w:hint="eastAsia" w:ascii="Times New Roman" w:hAnsi="Times New Roman"/>
          <w:sz w:val="20"/>
          <w:highlight w:val="none"/>
          <w:lang w:val="en-US" w:eastAsia="zh-CN"/>
        </w:rPr>
        <w:t>It is not clear how target UE can select anchor UE with specific QoS requirement, since it is the first step of a positioning session, the target UE or anchor UE will not know whether the service can satisfy the QoS at this moment when the positioning has not started yet. Therefore, RAN2 should wait for SA2</w:t>
      </w:r>
      <w:r>
        <w:rPr>
          <w:rFonts w:hint="default" w:ascii="Times New Roman" w:hAnsi="Times New Roman"/>
          <w:sz w:val="20"/>
          <w:highlight w:val="none"/>
          <w:lang w:val="en-US" w:eastAsia="zh-CN"/>
        </w:rPr>
        <w:t>’</w:t>
      </w:r>
      <w:r>
        <w:rPr>
          <w:rFonts w:hint="eastAsia" w:ascii="Times New Roman" w:hAnsi="Times New Roman"/>
          <w:sz w:val="20"/>
          <w:highlight w:val="none"/>
          <w:lang w:val="en-US" w:eastAsia="zh-CN"/>
        </w:rPr>
        <w:t>s further clarification on this QoS criteria.</w:t>
      </w:r>
    </w:p>
    <w:p>
      <w:pPr>
        <w:pageBreakBefore w:val="0"/>
        <w:numPr>
          <w:ilvl w:val="0"/>
          <w:numId w:val="13"/>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sz w:val="20"/>
          <w:vertAlign w:val="baseline"/>
          <w:lang w:val="en-US" w:eastAsia="zh-CN"/>
        </w:rPr>
      </w:pPr>
      <w:r>
        <w:rPr>
          <w:rFonts w:hint="default" w:ascii="Times New Roman" w:hAnsi="Times New Roman"/>
          <w:b/>
          <w:bCs/>
          <w:sz w:val="20"/>
          <w:vertAlign w:val="baseline"/>
          <w:lang w:val="en-US" w:eastAsia="zh-CN"/>
        </w:rPr>
        <w:t>In coverage or not</w:t>
      </w:r>
    </w:p>
    <w:p>
      <w:pPr>
        <w:pageBreakBefore w:val="0"/>
        <w:numPr>
          <w:ilvl w:val="0"/>
          <w:numId w:val="14"/>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Although current SL positioning can support all kinds of coverage scenarios, it is better for target UE to know whether the discovered candidate anchor UEs are in coverage or not, more accurately, target UE should have the knowledge that the other anchor UEs and itself can be assisted by the LMF/NG-RAN or not. If target UE and anchor UEs are both non-network-assisted and none of the UEs can perform SL Positioning Server UE functionalities, a SL Positioning Server UE should be discovered and selected. When the target UE selects a server UE, it does not matter that the server UE is in coverage or not.</w:t>
      </w:r>
    </w:p>
    <w:p>
      <w:pPr>
        <w:pageBreakBefore w:val="0"/>
        <w:numPr>
          <w:ilvl w:val="0"/>
          <w:numId w:val="14"/>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23.586 has the following editor</w:t>
      </w:r>
      <w:r>
        <w:rPr>
          <w:rFonts w:hint="default" w:ascii="Times New Roman" w:hAnsi="Times New Roman"/>
          <w:sz w:val="20"/>
          <w:vertAlign w:val="baseline"/>
          <w:lang w:val="en-US" w:eastAsia="zh-CN"/>
        </w:rPr>
        <w:t>’</w:t>
      </w:r>
      <w:r>
        <w:rPr>
          <w:rFonts w:hint="eastAsia" w:ascii="Times New Roman" w:hAnsi="Times New Roman"/>
          <w:sz w:val="20"/>
          <w:vertAlign w:val="baseline"/>
          <w:lang w:val="en-US" w:eastAsia="zh-CN"/>
        </w:rPr>
        <w:t>s note about server UE selection: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SL Positioning Server UE Discovery &amp; Selection is performed by the Target UE, when it meets one or more of the following criteria:</w:t>
            </w:r>
          </w:p>
          <w:p>
            <w:pPr>
              <w:pStyle w:val="96"/>
              <w:keepNext w:val="0"/>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w:t>
            </w:r>
            <w:r>
              <w:rPr>
                <w:rFonts w:hint="default" w:ascii="Times New Roman" w:hAnsi="Times New Roman" w:cs="Times New Roman"/>
                <w:sz w:val="20"/>
                <w:szCs w:val="20"/>
                <w:highlight w:val="yellow"/>
              </w:rPr>
              <w:t xml:space="preserve"> SL Reference UE and Target UE may indicate whether its serving network supports Ranging/SL Positioning or not to each other.</w:t>
            </w:r>
            <w:r>
              <w:rPr>
                <w:rFonts w:hint="default" w:ascii="Times New Roman" w:hAnsi="Times New Roman" w:cs="Times New Roman"/>
                <w:sz w:val="20"/>
                <w:szCs w:val="20"/>
              </w:rPr>
              <w:t xml:space="preserve"> The indication of serving network not supporting Ranging/SL Positioning can be reused to notify each other when UE has no NAS connection available.</w:t>
            </w:r>
          </w:p>
          <w:p>
            <w:pPr>
              <w:pStyle w:val="239"/>
              <w:keepNext w:val="0"/>
              <w:pageBreakBefore w:val="0"/>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default" w:ascii="Times New Roman" w:hAnsi="Times New Roman" w:cs="Times New Roman"/>
                <w:sz w:val="20"/>
                <w:szCs w:val="20"/>
              </w:rPr>
              <w:t>Editor's note:</w:t>
            </w:r>
            <w:r>
              <w:rPr>
                <w:rFonts w:hint="default" w:ascii="Times New Roman" w:hAnsi="Times New Roman" w:cs="Times New Roman"/>
                <w:sz w:val="20"/>
                <w:szCs w:val="20"/>
              </w:rPr>
              <w:tab/>
            </w:r>
            <w:r>
              <w:rPr>
                <w:rFonts w:hint="default" w:ascii="Times New Roman" w:hAnsi="Times New Roman" w:cs="Times New Roman"/>
                <w:sz w:val="20"/>
                <w:szCs w:val="20"/>
              </w:rPr>
              <w:t>Need to determine if such indication is provided during discovery or capability exchange, and whether or not it requires RAN WG2 involvement.</w:t>
            </w:r>
          </w:p>
        </w:tc>
      </w:tr>
    </w:tbl>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 xml:space="preserve">The indication </w:t>
      </w:r>
      <w:r>
        <w:rPr>
          <w:rFonts w:hint="default" w:ascii="Times New Roman" w:hAnsi="Times New Roman"/>
          <w:sz w:val="20"/>
          <w:vertAlign w:val="baseline"/>
          <w:lang w:val="en-US" w:eastAsia="zh-CN"/>
        </w:rPr>
        <w:t>‘</w:t>
      </w:r>
      <w:r>
        <w:rPr>
          <w:rFonts w:hint="eastAsia" w:ascii="Times New Roman" w:hAnsi="Times New Roman"/>
          <w:sz w:val="20"/>
          <w:vertAlign w:val="baseline"/>
          <w:lang w:val="en-US" w:eastAsia="zh-CN"/>
        </w:rPr>
        <w:t>whether its serving network supports Ranging/SL Positioning or not</w:t>
      </w:r>
      <w:r>
        <w:rPr>
          <w:rFonts w:hint="default" w:ascii="Times New Roman" w:hAnsi="Times New Roman"/>
          <w:sz w:val="20"/>
          <w:vertAlign w:val="baseline"/>
          <w:lang w:val="en-US" w:eastAsia="zh-CN"/>
        </w:rPr>
        <w:t>’</w:t>
      </w:r>
      <w:r>
        <w:rPr>
          <w:rFonts w:hint="eastAsia" w:ascii="Times New Roman" w:hAnsi="Times New Roman"/>
          <w:sz w:val="20"/>
          <w:vertAlign w:val="baseline"/>
          <w:lang w:val="en-US" w:eastAsia="zh-CN"/>
        </w:rPr>
        <w:t xml:space="preserve"> implies whether the node is in coverage or not. We slightly prefer to include this indication in discovery message meta data field since it may only contain 1 bit.</w:t>
      </w:r>
    </w:p>
    <w:p>
      <w:pPr>
        <w:pageBreakBefore w:val="0"/>
        <w:numPr>
          <w:ilvl w:val="0"/>
          <w:numId w:val="13"/>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sz w:val="20"/>
          <w:vertAlign w:val="baseline"/>
          <w:lang w:val="en-US" w:eastAsia="zh-CN"/>
        </w:rPr>
      </w:pPr>
      <w:r>
        <w:rPr>
          <w:rFonts w:hint="default" w:ascii="Times New Roman" w:hAnsi="Times New Roman"/>
          <w:b/>
          <w:bCs/>
          <w:sz w:val="20"/>
          <w:vertAlign w:val="baseline"/>
          <w:lang w:val="en-US" w:eastAsia="zh-CN"/>
        </w:rPr>
        <w:t>RSRP</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Regarding to the issue how the anchor UE is considered good enough to be selected as anchor UE or server UE, at least the AS layer criteria of relay UE selection is suitable to be reused, since SL positioning also needs good channel condition at PC5 interface. To be specific, the criteria that target UE determines whether the UE can be an anchor UE or a server UE is: whether the candidate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s transmission RSRP is larger than a threshold. The transmission RSRP can be SL signaling RSRP or SL-PRS RSRP, depending on the case of first time selection or reselection. </w:t>
      </w:r>
      <w:r>
        <w:rPr>
          <w:rFonts w:hint="eastAsia" w:ascii="Times New Roman" w:hAnsi="Times New Roman"/>
          <w:sz w:val="20"/>
          <w:lang w:val="en-US" w:eastAsia="zh-CN"/>
        </w:rPr>
        <w:t xml:space="preserve">It can be applied to both anchor UE selection and server UE selection. </w:t>
      </w:r>
    </w:p>
    <w:p>
      <w:pPr>
        <w:pageBreakBefore w:val="0"/>
        <w:numPr>
          <w:ilvl w:val="0"/>
          <w:numId w:val="11"/>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As for the threshold, target UE can determine a threshold by implementation, and if the received RSRP of the candidate UE is good enough to beyond the threshold, the candidate UE can be selected as anchor UE or server UE. Therefore, neither dynamic signaling nor the meta data field in discovery message will be needed.</w:t>
      </w:r>
    </w:p>
    <w:p>
      <w:pPr>
        <w:pageBreakBefore w:val="0"/>
        <w:numPr>
          <w:ilvl w:val="0"/>
          <w:numId w:val="13"/>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sz w:val="20"/>
          <w:vertAlign w:val="baseline"/>
          <w:lang w:val="en-US" w:eastAsia="zh-CN"/>
        </w:rPr>
      </w:pPr>
      <w:r>
        <w:rPr>
          <w:rFonts w:hint="default" w:ascii="Times New Roman" w:hAnsi="Times New Roman"/>
          <w:b/>
          <w:bCs/>
          <w:sz w:val="20"/>
          <w:vertAlign w:val="baseline"/>
          <w:lang w:val="en-US" w:eastAsia="zh-CN"/>
        </w:rPr>
        <w:t>LOS/NLOS</w:t>
      </w:r>
    </w:p>
    <w:p>
      <w:pPr>
        <w:pageBreakBefore w:val="0"/>
        <w:numPr>
          <w:ilvl w:val="0"/>
          <w:numId w:val="15"/>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 xml:space="preserve">Target UE should take LOS/NLOS conditions of a anchor UE or server UE when performing selection, the more LOS links it have, the better positioning accuracy it will get. </w:t>
      </w:r>
      <w:r>
        <w:rPr>
          <w:rFonts w:hint="eastAsia" w:ascii="Times New Roman" w:hAnsi="Times New Roman"/>
          <w:sz w:val="20"/>
          <w:lang w:val="en-US" w:eastAsia="zh-CN"/>
        </w:rPr>
        <w:t>It can be applied to both anchor UE selection and server UE selection.</w:t>
      </w:r>
    </w:p>
    <w:p>
      <w:pPr>
        <w:pageBreakBefore w:val="0"/>
        <w:numPr>
          <w:ilvl w:val="0"/>
          <w:numId w:val="15"/>
        </w:numPr>
        <w:kinsoku/>
        <w:wordWrap/>
        <w:topLinePunct w:val="0"/>
        <w:bidi w:val="0"/>
        <w:adjustRightInd w:val="0"/>
        <w:snapToGrid w:val="0"/>
        <w:spacing w:before="157" w:beforeLines="50" w:after="157" w:afterLines="50" w:line="240" w:lineRule="auto"/>
        <w:ind w:left="840" w:leftChars="0" w:hanging="420" w:firstLineChars="0"/>
        <w:rPr>
          <w:rFonts w:hint="default" w:ascii="Times New Roman" w:hAnsi="Times New Roman"/>
          <w:sz w:val="20"/>
          <w:vertAlign w:val="baseline"/>
          <w:lang w:val="en-US" w:eastAsia="zh-CN"/>
        </w:rPr>
      </w:pPr>
      <w:r>
        <w:rPr>
          <w:rFonts w:hint="eastAsia" w:ascii="Times New Roman" w:hAnsi="Times New Roman"/>
          <w:sz w:val="20"/>
          <w:vertAlign w:val="baseline"/>
          <w:lang w:val="en-US" w:eastAsia="zh-CN"/>
        </w:rPr>
        <w:t>RAN2 does not need to define the dynamic signaling for this criteria or to convey it in discovery message, it is enough to only describe it in stage-2.</w:t>
      </w:r>
    </w:p>
    <w:p>
      <w:pPr>
        <w:pageBreakBefore w:val="0"/>
        <w:numPr>
          <w:ilvl w:val="0"/>
          <w:numId w:val="13"/>
        </w:numPr>
        <w:kinsoku/>
        <w:wordWrap/>
        <w:topLinePunct w:val="0"/>
        <w:bidi w:val="0"/>
        <w:adjustRightInd w:val="0"/>
        <w:snapToGrid w:val="0"/>
        <w:spacing w:before="157" w:beforeLines="50" w:after="157" w:afterLines="50" w:line="240" w:lineRule="auto"/>
        <w:ind w:left="420" w:leftChars="0" w:hanging="420" w:firstLineChars="0"/>
        <w:rPr>
          <w:rFonts w:hint="default" w:ascii="Times New Roman" w:hAnsi="Times New Roman"/>
          <w:b/>
          <w:bCs/>
          <w:sz w:val="20"/>
          <w:vertAlign w:val="baseline"/>
          <w:lang w:val="en-US" w:eastAsia="zh-CN"/>
        </w:rPr>
      </w:pPr>
      <w:r>
        <w:rPr>
          <w:rFonts w:hint="default" w:ascii="Times New Roman" w:hAnsi="Times New Roman"/>
          <w:b/>
          <w:bCs/>
          <w:sz w:val="20"/>
          <w:vertAlign w:val="baseline"/>
          <w:lang w:val="en-US" w:eastAsia="zh-CN"/>
        </w:rPr>
        <w:t>Location</w:t>
      </w:r>
    </w:p>
    <w:p>
      <w:pPr>
        <w:pageBreakBefore w:val="0"/>
        <w:numPr>
          <w:ilvl w:val="0"/>
          <w:numId w:val="16"/>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Sometimes target UE would like to find some anchor UEs with known location, especially when the target UE is not provided by LMF with a list of anchor UEs whose location are known. However, it does not matter if server UE has a known location or not, as long as the server UE has good channel linkage quality between itself and target UE. Therefore, it only applies to anchor UE selection, not server UE selection.</w:t>
      </w:r>
    </w:p>
    <w:p>
      <w:pPr>
        <w:pageBreakBefore w:val="0"/>
        <w:numPr>
          <w:ilvl w:val="0"/>
          <w:numId w:val="16"/>
        </w:numPr>
        <w:kinsoku/>
        <w:wordWrap/>
        <w:topLinePunct w:val="0"/>
        <w:bidi w:val="0"/>
        <w:adjustRightInd w:val="0"/>
        <w:snapToGrid w:val="0"/>
        <w:spacing w:before="157" w:beforeLines="50" w:after="157" w:afterLines="50" w:line="240" w:lineRule="auto"/>
        <w:ind w:left="840" w:leftChars="0" w:hanging="420" w:firstLineChars="0"/>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With known location or without known location is a 1 bit signaling. So it can be conveyed in discovery message.</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sz w:val="20"/>
          <w:vertAlign w:val="baseline"/>
          <w:lang w:val="en-US" w:eastAsia="zh-CN"/>
        </w:rPr>
        <w:t>In summary, for anchor UE selection, target UE should consider UE capabilities, in coverage or not, RSRP, LOS/NLOS and known location or not as RAN2 criteria; for server UE selection, target UE should consider UE capabilities, in coverage or not, RSRP and LOS/NLOS as RAN2 criteria. The criteria of UE roles, PLMN, in coverage or not, known location or not should be in meta data field in discovery message, and the criteria of UE capability should be in the SLPP capability transfer message.</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vertAlign w:val="baseline"/>
          <w:lang w:val="en-US" w:eastAsia="zh-CN"/>
        </w:rPr>
      </w:pPr>
      <w:r>
        <w:rPr>
          <w:rFonts w:hint="eastAsia" w:ascii="Times New Roman" w:hAnsi="Times New Roman"/>
          <w:b w:val="0"/>
          <w:bCs w:val="0"/>
          <w:i w:val="0"/>
          <w:iCs w:val="0"/>
          <w:sz w:val="20"/>
          <w:lang w:val="en-US" w:eastAsia="zh-CN"/>
        </w:rPr>
        <w:t>According to SA2</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s specification TS23.586, both mode A and mode B discovery are supported. Mode A discovery is for one UE to broadcast </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I am an anchor/server UE. I have some capabilities/functionalities. I can be discovered</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 to the neighbor UEs. Mode B discovery is for target UE to request other UE</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s discovery response, so the solicitation message should be as </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I am a target UE, and I would like to find the anchor/server UE with some specific positioning requirements</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 and if anchor/server UE is interested at the service, it can make the discovery message response as </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I am an anchor/server UE. I satisfies such specific positioning requirements</w:t>
      </w:r>
      <w:r>
        <w:rPr>
          <w:rFonts w:hint="default" w:ascii="Times New Roman" w:hAnsi="Times New Roman"/>
          <w:b w:val="0"/>
          <w:bCs w:val="0"/>
          <w:i w:val="0"/>
          <w:iCs w:val="0"/>
          <w:sz w:val="20"/>
          <w:lang w:val="en-US" w:eastAsia="zh-CN"/>
        </w:rPr>
        <w:t>’</w:t>
      </w:r>
      <w:r>
        <w:rPr>
          <w:rFonts w:hint="eastAsia" w:ascii="Times New Roman" w:hAnsi="Times New Roman"/>
          <w:b w:val="0"/>
          <w:bCs w:val="0"/>
          <w:i w:val="0"/>
          <w:iCs w:val="0"/>
          <w:sz w:val="20"/>
          <w:lang w:val="en-US" w:eastAsia="zh-CN"/>
        </w:rPr>
        <w:t xml:space="preserve">.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vertAlign w:val="baseline"/>
          <w:lang w:val="en-US" w:eastAsia="zh-CN"/>
        </w:rPr>
        <w:t xml:space="preserve">Proposal 1: For anchor UE selection, support target UE to consider RSRP, LOS/NLOS, UE capability and known location as RAN2 criteria. For server UE selection, support target UE to consider RSRP, LOS/NLOS and UE capability as RAN2 criteria. </w:t>
      </w:r>
      <w:r>
        <w:rPr>
          <w:rFonts w:hint="eastAsia" w:ascii="Times New Roman" w:hAnsi="Times New Roman"/>
          <w:b/>
          <w:bCs/>
          <w:i/>
          <w:iCs/>
          <w:sz w:val="20"/>
          <w:lang w:val="en-US" w:eastAsia="zh-CN"/>
        </w:rPr>
        <w:t>FFS on QoS.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vertAlign w:val="baseline"/>
          <w:lang w:val="en-US" w:eastAsia="zh-CN"/>
        </w:rPr>
        <w:t>Proposal 2: The selection criteria of UE roles, PLMN, in coverage or not, known location or not can be contained</w:t>
      </w:r>
      <w:r>
        <w:rPr>
          <w:rFonts w:hint="eastAsia" w:ascii="Times New Roman" w:hAnsi="Times New Roman"/>
          <w:b/>
          <w:bCs/>
          <w:i/>
          <w:iCs/>
          <w:sz w:val="20"/>
          <w:lang w:val="en-US" w:eastAsia="zh-CN"/>
        </w:rPr>
        <w:t xml:space="preserve"> in discovery message(both Mode A announcement and Mode B Solicitation and Response), and selection criteria of UE capability can be contained in SLPP capability transfer message. FFS on QoS.</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sz w:val="20"/>
          <w:vertAlign w:val="baseline"/>
          <w:lang w:val="en-US" w:eastAsia="zh-CN"/>
        </w:rPr>
      </w:pPr>
      <w:r>
        <w:rPr>
          <w:rFonts w:hint="eastAsia" w:ascii="Times New Roman" w:hAnsi="Times New Roman"/>
          <w:sz w:val="20"/>
          <w:vertAlign w:val="baseline"/>
          <w:lang w:val="en-US" w:eastAsia="zh-CN"/>
        </w:rPr>
        <w:t>SA2</w:t>
      </w:r>
      <w:r>
        <w:rPr>
          <w:rFonts w:hint="default" w:ascii="Times New Roman" w:hAnsi="Times New Roman"/>
          <w:sz w:val="20"/>
          <w:vertAlign w:val="baseline"/>
          <w:lang w:val="en-US" w:eastAsia="zh-CN"/>
        </w:rPr>
        <w:t>’</w:t>
      </w:r>
      <w:r>
        <w:rPr>
          <w:rFonts w:hint="eastAsia" w:ascii="Times New Roman" w:hAnsi="Times New Roman"/>
          <w:sz w:val="20"/>
          <w:vertAlign w:val="baseline"/>
          <w:lang w:val="en-US" w:eastAsia="zh-CN"/>
        </w:rPr>
        <w:t xml:space="preserve">s LS also asks </w:t>
      </w:r>
      <w:r>
        <w:rPr>
          <w:rFonts w:hint="default" w:ascii="Times New Roman" w:hAnsi="Times New Roman"/>
          <w:sz w:val="20"/>
          <w:vertAlign w:val="baseline"/>
          <w:lang w:val="en-US" w:eastAsia="zh-CN"/>
        </w:rPr>
        <w:t>‘</w:t>
      </w:r>
      <w:r>
        <w:rPr>
          <w:rFonts w:hint="eastAsia" w:ascii="Times New Roman" w:hAnsi="Times New Roman"/>
          <w:sz w:val="20"/>
          <w:vertAlign w:val="baseline"/>
          <w:lang w:val="en-US" w:eastAsia="zh-CN"/>
        </w:rPr>
        <w:t>when does the selection take place</w:t>
      </w:r>
      <w:r>
        <w:rPr>
          <w:rFonts w:hint="default" w:ascii="Times New Roman" w:hAnsi="Times New Roman"/>
          <w:sz w:val="20"/>
          <w:vertAlign w:val="baseline"/>
          <w:lang w:val="en-US" w:eastAsia="zh-CN"/>
        </w:rPr>
        <w:t>’</w:t>
      </w:r>
      <w:r>
        <w:rPr>
          <w:rFonts w:hint="eastAsia" w:ascii="Times New Roman" w:hAnsi="Times New Roman"/>
          <w:sz w:val="20"/>
          <w:vertAlign w:val="baseline"/>
          <w:lang w:val="en-US" w:eastAsia="zh-CN"/>
        </w:rPr>
        <w:t xml:space="preserve">. Since some of the criteria are included in discovery message and some of the criteria are included in SLPP capability transfer message, it is reasonable that the anchor/server UE selection takes place when target UE and anchor/server UE finish the discovery message transfer and SLPP capability transfer.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Here gives example procedures for mode A and mode B discovery and anchor UE selection in figure 1 and figure 2, respectively:</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2883535" cy="2844165"/>
            <wp:effectExtent l="0" t="0" r="12065" b="13335"/>
            <wp:docPr id="2" name="图片 2" descr="mod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ode a"/>
                    <pic:cNvPicPr>
                      <a:picLocks noChangeAspect="1"/>
                    </pic:cNvPicPr>
                  </pic:nvPicPr>
                  <pic:blipFill>
                    <a:blip r:embed="rId9"/>
                    <a:stretch>
                      <a:fillRect/>
                    </a:stretch>
                  </pic:blipFill>
                  <pic:spPr>
                    <a:xfrm>
                      <a:off x="0" y="0"/>
                      <a:ext cx="2883535" cy="28441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1. Procedure of mode A, anchor/server UE discovery and selection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1: Anchor UE(s) broadcast discovery announce message, which contains some of the selection criteria.</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2: target UE sends request capability message via SLPP broadcast/groupcast.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3: candidate anchor/server UEs send their SL positioning capability to the target UE via broadcast/groupcast/unicast.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4: target UE determines final anchor/server UE which satisfies the criteria that carried in discovery message and the criteria in UE capability.</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5: target UE may send the acknowledgement to the selected anchor/server UEs in step 4, e.g., to set up SL positioning session. </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6: Target UE and selected anchor/server UEs begin to perfrom SL positioning (further capability if any/assistance data/SL-PRS transfer/location information transfer).</w:t>
      </w:r>
    </w:p>
    <w:p>
      <w:pPr>
        <w:pageBreakBefore w:val="0"/>
        <w:kinsoku/>
        <w:wordWrap/>
        <w:topLinePunct w:val="0"/>
        <w:bidi w:val="0"/>
        <w:adjustRightInd w:val="0"/>
        <w:snapToGrid w:val="0"/>
        <w:spacing w:before="157" w:beforeLines="50" w:after="157" w:afterLines="50" w:line="240" w:lineRule="auto"/>
        <w:jc w:val="center"/>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drawing>
          <wp:inline distT="0" distB="0" distL="114300" distR="114300">
            <wp:extent cx="2872740" cy="3275965"/>
            <wp:effectExtent l="0" t="0" r="3810" b="635"/>
            <wp:docPr id="3" name="图片 3" descr="mode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ode b"/>
                    <pic:cNvPicPr>
                      <a:picLocks noChangeAspect="1"/>
                    </pic:cNvPicPr>
                  </pic:nvPicPr>
                  <pic:blipFill>
                    <a:blip r:embed="rId10"/>
                    <a:stretch>
                      <a:fillRect/>
                    </a:stretch>
                  </pic:blipFill>
                  <pic:spPr>
                    <a:xfrm>
                      <a:off x="0" y="0"/>
                      <a:ext cx="2872740" cy="3275965"/>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Figure 2. Procedure of mode B, anchor/server UE discovery and selection</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1: Target UE sends the discovery solicitation message which contain its UE role as target UE, and contains some of the selection criteria.</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2: other UE monitors the discovery request message to see if it satisfies the criteria that contained in the discovery request message.</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3: Target UE receives the discovery response of several candidate UEs which satisfy the criteria that contained in the discovery request message.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4: target UE sends request capability message via SLPP broadcast/groupcast.</w:t>
      </w:r>
    </w:p>
    <w:p>
      <w:pPr>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5: several candidate UEs send their SL positioning capability to the target UE via broadcast/groupcast/unicast.</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6: Target UE selects final anchor/server UEs based on the criteria in UE capability from the several candidate UEs.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 xml:space="preserve">Step 7: target UE may send the acknowledgement to the selected anchor/server UE, e.g., to set up SL positioning session. </w:t>
      </w:r>
    </w:p>
    <w:p>
      <w:pPr>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b w:val="0"/>
          <w:bCs w:val="0"/>
          <w:i w:val="0"/>
          <w:iCs w:val="0"/>
          <w:sz w:val="20"/>
          <w:lang w:val="en-US" w:eastAsia="zh-CN"/>
        </w:rPr>
      </w:pPr>
      <w:r>
        <w:rPr>
          <w:rFonts w:hint="eastAsia" w:ascii="Times New Roman" w:hAnsi="Times New Roman"/>
          <w:b w:val="0"/>
          <w:bCs w:val="0"/>
          <w:i w:val="0"/>
          <w:iCs w:val="0"/>
          <w:sz w:val="20"/>
          <w:lang w:val="en-US" w:eastAsia="zh-CN"/>
        </w:rPr>
        <w:t>Step 8: Target UE and selected anchor/server UEs begins to perfom SL positioning (capability if any/assistance data/SL-PRS transfer).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vertAlign w:val="baseline"/>
          <w:lang w:val="en-US" w:eastAsia="zh-CN"/>
        </w:rPr>
        <w:t xml:space="preserve">Proposal 3: Reply LS to SA2 that anchor/server UE selection takes place when finishing discovery message and SLPP capability transfer message. </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Assistance information to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SA2 has sent a LS S2-2307553[5] to RAN2 as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SA2 has defined procedures of SL-MO-LR and SL-MO-LR, which include </w:t>
            </w:r>
          </w:p>
          <w:p>
            <w:pPr>
              <w:pStyle w:val="69"/>
              <w:keepNext w:val="0"/>
              <w:keepLines w:val="0"/>
              <w:pageBreakBefore w:val="0"/>
              <w:widowControl w:val="0"/>
              <w:numPr>
                <w:ilvl w:val="0"/>
                <w:numId w:val="17"/>
              </w:numPr>
              <w:kinsoku/>
              <w:wordWrap/>
              <w:overflowPunct/>
              <w:topLinePunct w:val="0"/>
              <w:autoSpaceDE/>
              <w:autoSpaceDN/>
              <w:bidi w:val="0"/>
              <w:adjustRightInd/>
              <w:snapToGrid/>
              <w:spacing w:after="0" w:line="240" w:lineRule="auto"/>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UE based Ranging/SL Positioning, for which result calculation is performed at UE</w:t>
            </w:r>
          </w:p>
          <w:p>
            <w:pPr>
              <w:pStyle w:val="69"/>
              <w:keepNext w:val="0"/>
              <w:keepLines w:val="0"/>
              <w:pageBreakBefore w:val="0"/>
              <w:widowControl w:val="0"/>
              <w:numPr>
                <w:ilvl w:val="0"/>
                <w:numId w:val="17"/>
              </w:numPr>
              <w:kinsoku/>
              <w:wordWrap/>
              <w:overflowPunct/>
              <w:topLinePunct w:val="0"/>
              <w:autoSpaceDE/>
              <w:autoSpaceDN/>
              <w:bidi w:val="0"/>
              <w:adjustRightInd/>
              <w:snapToGrid/>
              <w:spacing w:after="0" w:line="240" w:lineRule="auto"/>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Network based Ranging/SL Positioning, for which result calculation is performed at LMF</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UE based Ranging/SL Positioning, SA2 believes that LMF may provide some assistance information to UE to facilitate UE to perform result calculation.</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SA2 would check with RAN2 about the following questions:</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 xml:space="preserve">Q1: </w:t>
            </w:r>
            <w:r>
              <w:rPr>
                <w:rFonts w:hint="default" w:ascii="Times New Roman" w:hAnsi="Times New Roman" w:cs="Times New Roman"/>
                <w:sz w:val="20"/>
                <w:szCs w:val="20"/>
                <w:lang w:eastAsia="zh-CN"/>
              </w:rPr>
              <w:t xml:space="preserve">Whether it is needed to provide assistance information to UE for result calculation? </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b/>
                <w:sz w:val="20"/>
                <w:szCs w:val="20"/>
                <w:lang w:eastAsia="zh-CN"/>
              </w:rPr>
              <w:t>Q2:</w:t>
            </w:r>
            <w:r>
              <w:rPr>
                <w:rFonts w:hint="default" w:ascii="Times New Roman" w:hAnsi="Times New Roman" w:cs="Times New Roman"/>
                <w:sz w:val="20"/>
                <w:szCs w:val="20"/>
                <w:lang w:eastAsia="zh-CN"/>
              </w:rPr>
              <w:t xml:space="preserve"> If answer to Q1 is yes, whether the assistance information needs to be exposed to SA2 and is relevant to any SA2 procedure?</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ascii="Times New Roman" w:hAnsi="Times New Roman" w:cs="Times New Roman"/>
                <w:b w:val="0"/>
                <w:bCs w:val="0"/>
                <w:sz w:val="20"/>
                <w:szCs w:val="20"/>
                <w:highlight w:val="none"/>
                <w:vertAlign w:val="baseline"/>
                <w:lang w:val="en-US" w:eastAsia="zh-CN"/>
              </w:rPr>
            </w:pPr>
            <w:r>
              <w:rPr>
                <w:rFonts w:hint="default" w:ascii="Times New Roman" w:hAnsi="Times New Roman" w:cs="Times New Roman"/>
                <w:b/>
                <w:sz w:val="20"/>
                <w:szCs w:val="20"/>
                <w:lang w:eastAsia="zh-CN"/>
              </w:rPr>
              <w:t>Q3</w:t>
            </w:r>
            <w:r>
              <w:rPr>
                <w:rFonts w:hint="default" w:ascii="Times New Roman" w:hAnsi="Times New Roman" w:cs="Times New Roman"/>
                <w:sz w:val="20"/>
                <w:szCs w:val="20"/>
                <w:lang w:eastAsia="zh-CN"/>
              </w:rPr>
              <w:t>: If answer to Q2 is yes, what are the assistance information and how SA2 is expected to update the related procedure?</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 xml:space="preserve">In legacy Uu positioning, LMF provides NR-PositionCalculationAssistance to UE for UE-based positioning, which contains TRP location information, spatial directions and corresponding power of DL-PRS Resources for TRPs for DL-AoD method, time synchronization information between TRPs for DL-TDOA method, expected likelihood of a LOS propagation path and TRP Tx TEG information.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b w:val="0"/>
          <w:bCs w:val="0"/>
          <w:sz w:val="20"/>
          <w:szCs w:val="20"/>
          <w:highlight w:val="none"/>
          <w:lang w:val="en-US" w:eastAsia="zh-CN"/>
        </w:rPr>
        <w:t xml:space="preserve">For </w:t>
      </w:r>
      <w:r>
        <w:rPr>
          <w:rFonts w:hint="default" w:ascii="Times New Roman" w:hAnsi="Times New Roman" w:cs="Times New Roman"/>
          <w:sz w:val="20"/>
          <w:szCs w:val="20"/>
          <w:lang w:eastAsia="zh-CN"/>
        </w:rPr>
        <w:t>UE based Ranging/SL Positioning</w:t>
      </w:r>
      <w:r>
        <w:rPr>
          <w:rFonts w:hint="eastAsia" w:ascii="Times New Roman" w:hAnsi="Times New Roman" w:cs="Times New Roman"/>
          <w:sz w:val="20"/>
          <w:szCs w:val="20"/>
          <w:lang w:val="en-US" w:eastAsia="zh-CN"/>
        </w:rPr>
        <w:t>, and for absolute positioning, the UE needs to know the SL-PRS measurements and anchor UE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location for all the positioning methods. If SL-AoA or SL-RTT is used, no additional assistance information is needed.If SL-TDOA is used, RTD between anchor UEs is also needed at the UE side where the location is calculated, as also indicated by RAN1#113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Agreement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Support at least the following mechanism to mitigate the impact of synchronization errors between anchor UEs for SL-TDoA based measurement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w:t>
            </w:r>
            <w:r>
              <w:rPr>
                <w:rFonts w:hint="default" w:ascii="Times New Roman" w:hAnsi="Times New Roman" w:cs="Times New Roman"/>
                <w:sz w:val="20"/>
                <w:szCs w:val="20"/>
                <w:highlight w:val="yellow"/>
                <w:vertAlign w:val="baseline"/>
                <w:lang w:val="en-US" w:eastAsia="zh-CN"/>
              </w:rPr>
              <w:t>Exchange of synchronization information of anchor UEs between a UE and LMF or another UE.</w:t>
            </w:r>
            <w:r>
              <w:rPr>
                <w:rFonts w:hint="default" w:ascii="Times New Roman" w:hAnsi="Times New Roman" w:cs="Times New Roman"/>
                <w:sz w:val="20"/>
                <w:szCs w:val="20"/>
                <w:vertAlign w:val="baseli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FFS detailed synchronization information. E.g: synchronization source, relative time difference (RTD), synchronization quality information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FFS other mechanisms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relative positioning and ranging, the UE only needs to know the SL-PRS measurements. So the UE does not need to be provided with any assistance information for location calculation for relation positioning/ranging.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reply SA2 with a LS indicating that, f</w:t>
      </w:r>
      <w:r>
        <w:rPr>
          <w:rFonts w:hint="eastAsia" w:ascii="Times New Roman" w:hAnsi="Times New Roman" w:cs="Times New Roman"/>
          <w:b/>
          <w:bCs/>
          <w:i/>
          <w:iCs/>
          <w:sz w:val="20"/>
          <w:szCs w:val="20"/>
          <w:highlight w:val="none"/>
          <w:lang w:val="en-US" w:eastAsia="zh-CN"/>
        </w:rPr>
        <w:t xml:space="preserve">or </w:t>
      </w:r>
      <w:r>
        <w:rPr>
          <w:rFonts w:hint="default" w:ascii="Times New Roman" w:hAnsi="Times New Roman" w:cs="Times New Roman"/>
          <w:b/>
          <w:bCs/>
          <w:i/>
          <w:iCs/>
          <w:sz w:val="20"/>
          <w:szCs w:val="20"/>
          <w:lang w:eastAsia="zh-CN"/>
        </w:rPr>
        <w:t>UE based Ranging/SL Positioning</w:t>
      </w:r>
      <w:r>
        <w:rPr>
          <w:rFonts w:hint="eastAsia" w:ascii="Times New Roman" w:hAnsi="Times New Roman" w:cs="Times New Roman"/>
          <w:b/>
          <w:bCs/>
          <w:i/>
          <w:iCs/>
          <w:sz w:val="20"/>
          <w:szCs w:val="20"/>
          <w:lang w:val="en-US" w:eastAsia="zh-CN"/>
        </w:rPr>
        <w:t>, when absolute positioning and SL-TDOA is used, the UE should be provided with RTD between anchor UEs as assistance information. For other cases in Rel-18, no assistance information is needed.</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Stage-2 procedure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highlight w:val="none"/>
          <w:lang w:val="en-US" w:eastAsia="zh-CN"/>
        </w:rPr>
      </w:pPr>
      <w:r>
        <w:rPr>
          <w:rFonts w:hint="eastAsia" w:ascii="Times New Roman" w:hAnsi="Times New Roman" w:cs="Times New Roman"/>
          <w:b w:val="0"/>
          <w:bCs w:val="0"/>
          <w:sz w:val="20"/>
          <w:szCs w:val="20"/>
          <w:highlight w:val="none"/>
          <w:lang w:val="en-US" w:eastAsia="zh-CN"/>
        </w:rPr>
        <w:t>SA2 has developed the following procedures in TS23.586:</w:t>
      </w:r>
    </w:p>
    <w:p>
      <w:pPr>
        <w:keepNext w:val="0"/>
        <w:keepLines w:val="0"/>
        <w:pageBreakBefore w:val="0"/>
        <w:widowControl w:val="0"/>
        <w:numPr>
          <w:ilvl w:val="0"/>
          <w:numId w:val="1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eastAsiaTheme="minorEastAsia"/>
          <w:sz w:val="20"/>
          <w:szCs w:val="20"/>
          <w:lang w:eastAsia="zh-CN"/>
        </w:rPr>
      </w:pPr>
      <w:r>
        <w:rPr>
          <w:rFonts w:hint="eastAsia" w:ascii="Times New Roman" w:hAnsi="Times New Roman" w:cs="Times New Roman"/>
          <w:sz w:val="20"/>
          <w:szCs w:val="20"/>
          <w:lang w:val="en-US" w:eastAsia="zh-CN"/>
        </w:rPr>
        <w:t xml:space="preserve">6.5 </w:t>
      </w:r>
      <w:r>
        <w:rPr>
          <w:rFonts w:hint="default" w:ascii="Times New Roman" w:hAnsi="Times New Roman" w:cs="Times New Roman" w:eastAsiaTheme="minorEastAsia"/>
          <w:sz w:val="20"/>
          <w:szCs w:val="20"/>
          <w:lang w:eastAsia="zh-CN"/>
        </w:rPr>
        <w:t>Procedure for UE Positioning assisted by Sidelink Positioning and involving 5GC</w:t>
      </w:r>
    </w:p>
    <w:p>
      <w:pPr>
        <w:keepNext w:val="0"/>
        <w:keepLines w:val="0"/>
        <w:pageBreakBefore w:val="0"/>
        <w:widowControl w:val="0"/>
        <w:numPr>
          <w:ilvl w:val="1"/>
          <w:numId w:val="18"/>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eastAsia="DengXian" w:cs="Times New Roman"/>
          <w:sz w:val="20"/>
          <w:szCs w:val="20"/>
          <w:lang w:eastAsia="en-US"/>
        </w:rPr>
      </w:pPr>
      <w:r>
        <w:rPr>
          <w:rFonts w:hint="eastAsia" w:ascii="Times New Roman" w:hAnsi="Times New Roman" w:eastAsia="DengXian" w:cs="Times New Roman"/>
          <w:sz w:val="20"/>
          <w:szCs w:val="20"/>
          <w:lang w:val="en-US" w:eastAsia="zh-CN"/>
        </w:rPr>
        <w:t xml:space="preserve">6.5.1 </w:t>
      </w:r>
      <w:r>
        <w:rPr>
          <w:rFonts w:hint="default" w:ascii="Times New Roman" w:hAnsi="Times New Roman" w:eastAsia="DengXian" w:cs="Times New Roman"/>
          <w:sz w:val="20"/>
          <w:szCs w:val="20"/>
          <w:lang w:eastAsia="en-US"/>
        </w:rPr>
        <w:t>Procedures for Network based SL Positioning for UE with NAS connection</w:t>
      </w:r>
    </w:p>
    <w:p>
      <w:pPr>
        <w:keepNext w:val="0"/>
        <w:keepLines w:val="0"/>
        <w:pageBreakBefore w:val="0"/>
        <w:widowControl w:val="0"/>
        <w:numPr>
          <w:ilvl w:val="2"/>
          <w:numId w:val="18"/>
        </w:numPr>
        <w:kinsoku/>
        <w:wordWrap/>
        <w:overflowPunct/>
        <w:topLinePunct w:val="0"/>
        <w:autoSpaceDE/>
        <w:autoSpaceDN/>
        <w:bidi w:val="0"/>
        <w:adjustRightInd w:val="0"/>
        <w:snapToGrid w:val="0"/>
        <w:spacing w:before="157" w:beforeLines="50" w:after="157" w:afterLines="50" w:line="240" w:lineRule="auto"/>
        <w:ind w:left="1260" w:leftChars="0" w:hanging="420" w:firstLineChars="0"/>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6.5.1.1 </w:t>
      </w:r>
      <w:r>
        <w:rPr>
          <w:rFonts w:hint="default" w:ascii="Times New Roman" w:hAnsi="Times New Roman" w:cs="Times New Roman"/>
          <w:sz w:val="20"/>
          <w:szCs w:val="20"/>
        </w:rPr>
        <w:t xml:space="preserve">MO-LR Procedure for </w:t>
      </w:r>
      <w:r>
        <w:rPr>
          <w:rFonts w:hint="default" w:ascii="Times New Roman" w:hAnsi="Times New Roman" w:eastAsia="DengXian" w:cs="Times New Roman"/>
          <w:sz w:val="20"/>
          <w:szCs w:val="20"/>
          <w:lang w:eastAsia="en-US"/>
        </w:rPr>
        <w:t>Network based SL Positioning for</w:t>
      </w:r>
      <w:r>
        <w:rPr>
          <w:rFonts w:hint="default" w:ascii="Times New Roman" w:hAnsi="Times New Roman" w:cs="Times New Roman"/>
          <w:sz w:val="20"/>
          <w:szCs w:val="20"/>
        </w:rPr>
        <w:t xml:space="preserve"> UE with NAS connection</w:t>
      </w:r>
      <w:r>
        <w:rPr>
          <w:rFonts w:hint="eastAsia" w:ascii="Times New Roman" w:hAnsi="Times New Roman" w:cs="Times New Roman"/>
          <w:sz w:val="20"/>
          <w:szCs w:val="20"/>
          <w:lang w:val="en-US" w:eastAsia="zh-CN"/>
        </w:rPr>
        <w:t>(reference: 6.20.1, 6.20.2 in TS23.273)</w:t>
      </w:r>
    </w:p>
    <w:p>
      <w:pPr>
        <w:keepNext w:val="0"/>
        <w:keepLines w:val="0"/>
        <w:pageBreakBefore w:val="0"/>
        <w:widowControl w:val="0"/>
        <w:numPr>
          <w:ilvl w:val="2"/>
          <w:numId w:val="18"/>
        </w:numPr>
        <w:kinsoku/>
        <w:wordWrap/>
        <w:overflowPunct/>
        <w:topLinePunct w:val="0"/>
        <w:autoSpaceDE/>
        <w:autoSpaceDN/>
        <w:bidi w:val="0"/>
        <w:adjustRightInd w:val="0"/>
        <w:snapToGrid w:val="0"/>
        <w:spacing w:before="157" w:beforeLines="50" w:after="157" w:afterLines="50" w:line="240" w:lineRule="auto"/>
        <w:ind w:left="1260" w:leftChars="0" w:hanging="420" w:firstLineChars="0"/>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6.5.1.2 </w:t>
      </w:r>
      <w:r>
        <w:rPr>
          <w:rFonts w:hint="default" w:ascii="Times New Roman" w:hAnsi="Times New Roman" w:cs="Times New Roman"/>
          <w:sz w:val="20"/>
          <w:szCs w:val="20"/>
        </w:rPr>
        <w:t xml:space="preserve">MT-LR Procedure for </w:t>
      </w:r>
      <w:r>
        <w:rPr>
          <w:rFonts w:hint="default" w:ascii="Times New Roman" w:hAnsi="Times New Roman" w:eastAsia="DengXian" w:cs="Times New Roman"/>
          <w:sz w:val="20"/>
          <w:szCs w:val="20"/>
          <w:lang w:eastAsia="en-US"/>
        </w:rPr>
        <w:t xml:space="preserve">Network based SL Positioning for </w:t>
      </w:r>
      <w:r>
        <w:rPr>
          <w:rFonts w:hint="default" w:ascii="Times New Roman" w:hAnsi="Times New Roman" w:cs="Times New Roman"/>
          <w:sz w:val="20"/>
          <w:szCs w:val="20"/>
        </w:rPr>
        <w:t>UE with NAS connection</w:t>
      </w:r>
      <w:r>
        <w:rPr>
          <w:rFonts w:hint="eastAsia" w:ascii="Times New Roman" w:hAnsi="Times New Roman" w:cs="Times New Roman"/>
          <w:sz w:val="20"/>
          <w:szCs w:val="20"/>
          <w:lang w:val="en-US" w:eastAsia="zh-CN"/>
        </w:rPr>
        <w:t>(reference: 6.20.5 in TS23.273)</w:t>
      </w:r>
    </w:p>
    <w:p>
      <w:pPr>
        <w:keepNext w:val="0"/>
        <w:keepLines w:val="0"/>
        <w:pageBreakBefore w:val="0"/>
        <w:widowControl w:val="0"/>
        <w:numPr>
          <w:ilvl w:val="1"/>
          <w:numId w:val="18"/>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eastAsia="DengXian" w:cs="Times New Roman"/>
          <w:sz w:val="20"/>
          <w:szCs w:val="20"/>
          <w:lang w:eastAsia="en-US"/>
        </w:rPr>
      </w:pPr>
      <w:r>
        <w:rPr>
          <w:rFonts w:hint="eastAsia" w:ascii="Times New Roman" w:hAnsi="Times New Roman" w:eastAsia="DengXian" w:cs="Times New Roman"/>
          <w:sz w:val="20"/>
          <w:szCs w:val="20"/>
          <w:lang w:val="en-US" w:eastAsia="zh-CN"/>
        </w:rPr>
        <w:t xml:space="preserve">6.5.2 </w:t>
      </w:r>
      <w:r>
        <w:rPr>
          <w:rFonts w:hint="default" w:ascii="Times New Roman" w:hAnsi="Times New Roman" w:eastAsia="DengXian" w:cs="Times New Roman"/>
          <w:sz w:val="20"/>
          <w:szCs w:val="20"/>
          <w:lang w:eastAsia="en-US"/>
        </w:rPr>
        <w:t>Procedures for Network based SL positioning for UE without NAS connection</w:t>
      </w:r>
      <w:r>
        <w:rPr>
          <w:rFonts w:hint="eastAsia" w:ascii="Times New Roman" w:hAnsi="Times New Roman" w:cs="Times New Roman"/>
          <w:sz w:val="20"/>
          <w:szCs w:val="20"/>
          <w:lang w:val="en-US" w:eastAsia="zh-CN"/>
        </w:rPr>
        <w:t>(reference: 6.20.1, 6.20.2 in TS23.273+ modification in TS23.586)</w:t>
      </w:r>
    </w:p>
    <w:p>
      <w:pPr>
        <w:keepNext w:val="0"/>
        <w:keepLines w:val="0"/>
        <w:pageBreakBefore w:val="0"/>
        <w:widowControl w:val="0"/>
        <w:numPr>
          <w:ilvl w:val="1"/>
          <w:numId w:val="18"/>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rPr>
      </w:pPr>
      <w:r>
        <w:rPr>
          <w:rFonts w:hint="eastAsia" w:ascii="Times New Roman" w:hAnsi="Times New Roman" w:eastAsia="DengXian" w:cs="Times New Roman"/>
          <w:sz w:val="20"/>
          <w:szCs w:val="20"/>
          <w:lang w:val="en-US" w:eastAsia="zh-CN"/>
        </w:rPr>
        <w:t xml:space="preserve">6.5.3 </w:t>
      </w:r>
      <w:r>
        <w:rPr>
          <w:rFonts w:hint="default" w:ascii="Times New Roman" w:hAnsi="Times New Roman" w:eastAsia="DengXian" w:cs="Times New Roman"/>
          <w:sz w:val="20"/>
          <w:szCs w:val="20"/>
          <w:lang w:eastAsia="en-US"/>
        </w:rPr>
        <w:t>Procedures</w:t>
      </w:r>
      <w:r>
        <w:rPr>
          <w:rFonts w:hint="default" w:ascii="Times New Roman" w:hAnsi="Times New Roman" w:cs="Times New Roman"/>
          <w:sz w:val="20"/>
          <w:szCs w:val="20"/>
        </w:rPr>
        <w:t xml:space="preserve"> for UE based SL Positioning for UE with NAS connection</w:t>
      </w:r>
    </w:p>
    <w:p>
      <w:pPr>
        <w:keepNext w:val="0"/>
        <w:keepLines w:val="0"/>
        <w:pageBreakBefore w:val="0"/>
        <w:widowControl w:val="0"/>
        <w:numPr>
          <w:ilvl w:val="2"/>
          <w:numId w:val="18"/>
        </w:numPr>
        <w:kinsoku/>
        <w:wordWrap/>
        <w:overflowPunct/>
        <w:topLinePunct w:val="0"/>
        <w:autoSpaceDE/>
        <w:autoSpaceDN/>
        <w:bidi w:val="0"/>
        <w:adjustRightInd w:val="0"/>
        <w:snapToGrid w:val="0"/>
        <w:spacing w:before="157" w:beforeLines="50" w:after="157" w:afterLines="50" w:line="240" w:lineRule="auto"/>
        <w:ind w:left="1260" w:leftChars="0" w:hanging="420" w:firstLineChars="0"/>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6.5.3.1 </w:t>
      </w:r>
      <w:r>
        <w:rPr>
          <w:rFonts w:hint="default" w:ascii="Times New Roman" w:hAnsi="Times New Roman" w:cs="Times New Roman"/>
          <w:sz w:val="20"/>
          <w:szCs w:val="20"/>
        </w:rPr>
        <w:t>MO-LR Procedure for UE based SL Positioning for UE with NAS connection</w:t>
      </w:r>
      <w:r>
        <w:rPr>
          <w:rFonts w:hint="eastAsia" w:ascii="Times New Roman" w:hAnsi="Times New Roman" w:cs="Times New Roman"/>
          <w:sz w:val="20"/>
          <w:szCs w:val="20"/>
          <w:lang w:val="en-US" w:eastAsia="zh-CN"/>
        </w:rPr>
        <w:t>(reference: 6.20.1, 6.20.2 in TS23.273)</w:t>
      </w:r>
    </w:p>
    <w:p>
      <w:pPr>
        <w:keepNext w:val="0"/>
        <w:keepLines w:val="0"/>
        <w:pageBreakBefore w:val="0"/>
        <w:widowControl w:val="0"/>
        <w:numPr>
          <w:ilvl w:val="2"/>
          <w:numId w:val="18"/>
        </w:numPr>
        <w:kinsoku/>
        <w:wordWrap/>
        <w:overflowPunct/>
        <w:topLinePunct w:val="0"/>
        <w:autoSpaceDE/>
        <w:autoSpaceDN/>
        <w:bidi w:val="0"/>
        <w:adjustRightInd w:val="0"/>
        <w:snapToGrid w:val="0"/>
        <w:spacing w:before="157" w:beforeLines="50" w:after="157" w:afterLines="50" w:line="240" w:lineRule="auto"/>
        <w:ind w:left="1260" w:leftChars="0" w:hanging="420" w:firstLineChars="0"/>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6.5.3.2 </w:t>
      </w:r>
      <w:r>
        <w:rPr>
          <w:rFonts w:hint="default" w:ascii="Times New Roman" w:hAnsi="Times New Roman" w:cs="Times New Roman"/>
          <w:sz w:val="20"/>
          <w:szCs w:val="20"/>
        </w:rPr>
        <w:t>MT-LR Procedure for UE based SL Positioning for UE with NAS connection</w:t>
      </w:r>
      <w:r>
        <w:rPr>
          <w:rFonts w:hint="eastAsia" w:ascii="Times New Roman" w:hAnsi="Times New Roman" w:cs="Times New Roman"/>
          <w:sz w:val="20"/>
          <w:szCs w:val="20"/>
          <w:lang w:val="en-US" w:eastAsia="zh-CN"/>
        </w:rPr>
        <w:t xml:space="preserve"> (reference: 6.20.5 in TS23.273)</w:t>
      </w:r>
    </w:p>
    <w:p>
      <w:pPr>
        <w:keepNext w:val="0"/>
        <w:keepLines w:val="0"/>
        <w:pageBreakBefore w:val="0"/>
        <w:widowControl w:val="0"/>
        <w:numPr>
          <w:ilvl w:val="1"/>
          <w:numId w:val="18"/>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 xml:space="preserve">6.5.4 </w:t>
      </w:r>
      <w:r>
        <w:rPr>
          <w:rFonts w:hint="default" w:ascii="Times New Roman" w:hAnsi="Times New Roman" w:cs="Times New Roman"/>
          <w:sz w:val="20"/>
          <w:szCs w:val="20"/>
        </w:rPr>
        <w:t>Procedures for UE based SL Positioning for UE without NAS connection</w:t>
      </w:r>
      <w:r>
        <w:rPr>
          <w:rFonts w:hint="eastAsia" w:ascii="Times New Roman" w:hAnsi="Times New Roman" w:cs="Times New Roman"/>
          <w:sz w:val="20"/>
          <w:szCs w:val="20"/>
          <w:lang w:val="en-US" w:eastAsia="zh-CN"/>
        </w:rPr>
        <w:t>(reference: 6.5.2 in TS23.586)</w:t>
      </w:r>
    </w:p>
    <w:p>
      <w:pPr>
        <w:keepNext w:val="0"/>
        <w:keepLines w:val="0"/>
        <w:pageBreakBefore w:val="0"/>
        <w:widowControl w:val="0"/>
        <w:numPr>
          <w:ilvl w:val="0"/>
          <w:numId w:val="1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eastAsia="宋体" w:cs="Times New Roman"/>
          <w:sz w:val="20"/>
          <w:szCs w:val="20"/>
          <w:lang w:val="en-US" w:eastAsia="zh-CN"/>
        </w:rPr>
        <w:t xml:space="preserve">6.6 </w:t>
      </w:r>
      <w:r>
        <w:rPr>
          <w:rFonts w:hint="default" w:ascii="Times New Roman" w:hAnsi="Times New Roman" w:eastAsia="宋体" w:cs="Times New Roman"/>
          <w:sz w:val="20"/>
          <w:szCs w:val="20"/>
          <w:lang w:eastAsia="en-US"/>
        </w:rPr>
        <w:t>Procedure of UE only Sidelink Positioning for Target UE using Located UE</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 xml:space="preserve">reference: </w:t>
      </w:r>
      <w:r>
        <w:rPr>
          <w:rFonts w:hint="eastAsia" w:ascii="Times New Roman" w:hAnsi="Times New Roman" w:eastAsia="宋体" w:cs="Times New Roman"/>
          <w:sz w:val="20"/>
          <w:szCs w:val="20"/>
          <w:lang w:val="en-US" w:eastAsia="zh-CN"/>
        </w:rPr>
        <w:t>6.8 in TS23.586)</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In TS23.273[7] section 6.20.1, the procedure is as follows, in which step 10~20 are RAN2 procedures for the scenario that either UE(target UE or anchor UEs) has a NAS connection: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0"/>
              <w:rPr>
                <w:lang w:eastAsia="zh-CN"/>
              </w:rPr>
            </w:pPr>
            <w:r>
              <w:object>
                <v:shape id="_x0000_i1025" o:spt="75" type="#_x0000_t75" style="height:552.75pt;width:377.75pt;" o:ole="t" filled="f" o:preferrelative="t" stroked="f" coordsize="21600,21600">
                  <v:path/>
                  <v:fill on="f" focussize="0,0"/>
                  <v:stroke on="f"/>
                  <v:imagedata r:id="rId12" o:title=""/>
                  <o:lock v:ext="edit" aspectratio="t"/>
                  <w10:wrap type="none"/>
                  <w10:anchorlock/>
                </v:shape>
                <o:OLEObject Type="Embed" ProgID="Visio.Drawing.15" ShapeID="_x0000_i1025" DrawAspect="Content" ObjectID="_1468075725" r:id="rId11">
                  <o:LockedField>false</o:LockedField>
                </o:OLEObject>
              </w:object>
            </w:r>
          </w:p>
          <w:p>
            <w:pPr>
              <w:pStyle w:val="198"/>
              <w:rPr>
                <w:lang w:eastAsia="zh-CN"/>
              </w:rPr>
            </w:pPr>
            <w:r>
              <w:rPr>
                <w:lang w:eastAsia="zh-CN"/>
              </w:rPr>
              <w:t>Figure 6.20.1-1: SL-MO-LR Procedure</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10.</w:t>
            </w:r>
            <w:r>
              <w:rPr>
                <w:rFonts w:hint="default" w:ascii="Times New Roman" w:hAnsi="Times New Roman" w:cs="Times New Roman"/>
                <w:lang w:eastAsia="zh-CN"/>
              </w:rPr>
              <w:tab/>
            </w:r>
            <w:r>
              <w:rPr>
                <w:rFonts w:hint="default" w:ascii="Times New Roman" w:hAnsi="Times New Roman" w:cs="Times New Roman"/>
                <w:lang w:eastAsia="zh-CN"/>
              </w:rPr>
              <w:t>The LMF sends a request to UE1 for the capabilities of UEs 1 to n.</w:t>
            </w:r>
          </w:p>
          <w:p>
            <w:pPr>
              <w:pStyle w:val="21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NOTE 3:</w:t>
            </w:r>
            <w:r>
              <w:rPr>
                <w:rFonts w:hint="default" w:ascii="Times New Roman" w:hAnsi="Times New Roman" w:cs="Times New Roman"/>
                <w:lang w:eastAsia="zh-CN"/>
              </w:rPr>
              <w:tab/>
            </w:r>
            <w:r>
              <w:rPr>
                <w:rFonts w:hint="default" w:ascii="Times New Roman" w:hAnsi="Times New Roman" w:cs="Times New Roman"/>
                <w:lang w:eastAsia="zh-CN"/>
              </w:rPr>
              <w:t>UE2/.../UEn is not assumed to be served by the same LMF serving UE1.</w:t>
            </w:r>
          </w:p>
          <w:p>
            <w:pPr>
              <w:pStyle w:val="23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Editor's note:</w:t>
            </w:r>
            <w:r>
              <w:rPr>
                <w:rFonts w:hint="default" w:ascii="Times New Roman" w:hAnsi="Times New Roman" w:cs="Times New Roman"/>
                <w:lang w:eastAsia="zh-CN"/>
              </w:rPr>
              <w:tab/>
            </w:r>
            <w:r>
              <w:rPr>
                <w:rFonts w:hint="default" w:ascii="Times New Roman" w:hAnsi="Times New Roman" w:cs="Times New Roman"/>
                <w:lang w:eastAsia="zh-CN"/>
              </w:rPr>
              <w:t>It is FFS the update when the LMF also serves UE2/.../UEn with alignment with RAN.</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11.</w:t>
            </w:r>
            <w:r>
              <w:rPr>
                <w:rFonts w:hint="default" w:ascii="Times New Roman" w:hAnsi="Times New Roman" w:cs="Times New Roman"/>
                <w:lang w:eastAsia="zh-CN"/>
              </w:rPr>
              <w:tab/>
            </w:r>
            <w:r>
              <w:rPr>
                <w:rFonts w:hint="default" w:ascii="Times New Roman" w:hAnsi="Times New Roman" w:cs="Times New Roman"/>
                <w:lang w:eastAsia="zh-CN"/>
              </w:rPr>
              <w:t>UE 1 returns its capabilities to the LMF. UE1 may additionally return the capabilities of the UEs obtained at step 5 if requested by the LMF at step 10.</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12.</w:t>
            </w:r>
            <w:r>
              <w:rPr>
                <w:rFonts w:hint="default" w:ascii="Times New Roman" w:hAnsi="Times New Roman" w:cs="Times New Roman"/>
                <w:lang w:eastAsia="zh-CN"/>
              </w:rPr>
              <w:tab/>
            </w:r>
            <w:r>
              <w:rPr>
                <w:rFonts w:hint="default" w:ascii="Times New Roman" w:hAnsi="Times New Roman" w:cs="Times New Roman"/>
                <w:lang w:eastAsia="zh-CN"/>
              </w:rPr>
              <w:t>UE1 may send a request for specific assistance data to the LMF.</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13.</w:t>
            </w:r>
            <w:r>
              <w:rPr>
                <w:rFonts w:hint="default" w:ascii="Times New Roman" w:hAnsi="Times New Roman" w:cs="Times New Roman"/>
                <w:lang w:eastAsia="zh-CN"/>
              </w:rPr>
              <w:tab/>
            </w:r>
            <w:r>
              <w:rPr>
                <w:rFonts w:hint="default" w:ascii="Times New Roman" w:hAnsi="Times New Roman" w:cs="Times New Roman"/>
                <w:lang w:eastAsia="zh-CN"/>
              </w:rPr>
              <w:t>LMF sends the requested assistance data to UE1, and UE1 forwards the assistance data received from LMF to UE2/.../UEn. The assistance data may assist UEs 1 to n to obtain Sidelink location measurements at step 15 and/or may assist UE1 to calculate Sidelink positioning/ranging location results at step 16.</w:t>
            </w:r>
          </w:p>
          <w:p>
            <w:pPr>
              <w:pStyle w:val="21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NOTE 4:</w:t>
            </w:r>
            <w:r>
              <w:rPr>
                <w:rFonts w:hint="default" w:ascii="Times New Roman" w:hAnsi="Times New Roman" w:cs="Times New Roman"/>
                <w:lang w:eastAsia="zh-CN"/>
              </w:rPr>
              <w:tab/>
            </w:r>
            <w:r>
              <w:rPr>
                <w:rFonts w:hint="default" w:ascii="Times New Roman" w:hAnsi="Times New Roman" w:cs="Times New Roman"/>
                <w:lang w:eastAsia="zh-CN"/>
              </w:rPr>
              <w:t>Steps 10 and 11 can be omitted if UE1 includes a message containing the capabilities of UEs 1 to n in the SL-MO-LR request at step 8. Step 12 can be omitted if UE1 includes a message containing the request for specific assistance data in the SL-MO-LR request at step 8.</w:t>
            </w:r>
          </w:p>
          <w:p>
            <w:pPr>
              <w:pStyle w:val="23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Editor's note:</w:t>
            </w:r>
            <w:r>
              <w:rPr>
                <w:rFonts w:hint="default" w:ascii="Times New Roman" w:hAnsi="Times New Roman" w:cs="Times New Roman"/>
                <w:lang w:eastAsia="zh-CN"/>
              </w:rPr>
              <w:tab/>
            </w:r>
            <w:r>
              <w:rPr>
                <w:rFonts w:hint="default" w:ascii="Times New Roman" w:hAnsi="Times New Roman" w:cs="Times New Roman"/>
                <w:lang w:eastAsia="zh-CN"/>
              </w:rPr>
              <w:t>Whether step 10-11 are needed will be aligned with RAN WGs.</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14.</w:t>
            </w:r>
            <w:r>
              <w:rPr>
                <w:rFonts w:hint="default" w:ascii="Times New Roman" w:hAnsi="Times New Roman" w:cs="Times New Roman"/>
                <w:lang w:eastAsia="zh-CN"/>
              </w:rPr>
              <w:tab/>
            </w:r>
            <w:r>
              <w:rPr>
                <w:rFonts w:hint="default" w:ascii="Times New Roman" w:hAnsi="Times New Roman" w:cs="Times New Roman"/>
                <w:lang w:eastAsia="zh-CN"/>
              </w:rPr>
              <w:t>If the SL-MO-LR request at step 8 indicated location calculation assistance is needed and/or indicated transfer of Sidelink positioning/ranging location results to an LCS Client or AF, the LMF sends a request for location information to UE1 and may also send a request for location information to UE2/.../UEn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14. LMF may include a scheduled location time.</w:t>
            </w:r>
          </w:p>
          <w:p>
            <w:pPr>
              <w:pStyle w:val="23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Editor's note:</w:t>
            </w:r>
            <w:r>
              <w:rPr>
                <w:rFonts w:hint="default" w:ascii="Times New Roman" w:hAnsi="Times New Roman" w:cs="Times New Roman"/>
                <w:lang w:eastAsia="zh-CN"/>
              </w:rPr>
              <w:tab/>
            </w:r>
            <w:r>
              <w:rPr>
                <w:rFonts w:hint="default" w:ascii="Times New Roman" w:hAnsi="Times New Roman" w:cs="Times New Roman"/>
                <w:lang w:eastAsia="zh-CN"/>
              </w:rPr>
              <w:t>It needs to be aligned with RAN WG2 if the list of candidate Located UE(s) is provided in step 13 or step 14.</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15.</w:t>
            </w:r>
            <w:r>
              <w:rPr>
                <w:rFonts w:hint="default" w:ascii="Times New Roman" w:hAnsi="Times New Roman" w:cs="Times New Roman"/>
                <w:lang w:eastAsia="zh-CN"/>
              </w:rPr>
              <w:tab/>
            </w:r>
            <w:r>
              <w:rPr>
                <w:rFonts w:hint="default" w:ascii="Times New Roman" w:hAnsi="Times New Roman" w:cs="Times New Roman"/>
                <w:lang w:eastAsia="zh-CN"/>
              </w:rPr>
              <w:t>UE1 instigates a Sidelink positioning/ranging procedure among UEs 1 to n in which UEs 1 to n obtain Sidelink location measurements and UEs 2 to n transfer their Sidelink location measurements to UE 1 and/or to the LMF (depending on the assistance requested). If scheduled location time is received at step 14, Sidelink positioning/ranging is performed at the scheduled location time.</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17.</w:t>
            </w:r>
            <w:r>
              <w:rPr>
                <w:rFonts w:hint="default" w:ascii="Times New Roman" w:hAnsi="Times New Roman" w:cs="Times New Roman"/>
                <w:lang w:eastAsia="zh-CN"/>
              </w:rPr>
              <w:tab/>
            </w:r>
            <w:r>
              <w:rPr>
                <w:rFonts w:hint="default" w:ascii="Times New Roman" w:hAnsi="Times New Roman" w:cs="Times New Roman"/>
                <w:lang w:eastAsia="zh-CN"/>
              </w:rPr>
              <w:t>If LMF determines to use UE based calculation, at least one of UE1/.../UEn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related to the UEs 1 to n.</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18.</w:t>
            </w:r>
            <w:r>
              <w:rPr>
                <w:rFonts w:hint="default" w:ascii="Times New Roman" w:hAnsi="Times New Roman" w:cs="Times New Roman"/>
                <w:lang w:eastAsia="zh-CN"/>
              </w:rPr>
              <w:tab/>
            </w:r>
            <w:r>
              <w:rPr>
                <w:rFonts w:hint="default" w:ascii="Times New Roman" w:hAnsi="Times New Roman" w:cs="Times New Roman"/>
                <w:lang w:eastAsia="zh-CN"/>
              </w:rPr>
              <w:t>If UE1 received a request for location information at step 14, UE1 sends a response to the LMF and includes the Sidelink location measurements obtained at step 15, the Sidelink positioning/ranging location results obtained at step 17 if step 17 was performed, or Located UE's absolute location obtained at step 16.</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19.</w:t>
            </w:r>
            <w:r>
              <w:rPr>
                <w:rFonts w:hint="default" w:ascii="Times New Roman" w:hAnsi="Times New Roman" w:cs="Times New Roman"/>
                <w:lang w:eastAsia="zh-CN"/>
              </w:rPr>
              <w:tab/>
            </w:r>
            <w:r>
              <w:rPr>
                <w:rFonts w:hint="default" w:ascii="Times New Roman" w:hAnsi="Times New Roman" w:cs="Times New Roman"/>
                <w:lang w:eastAsia="zh-CN"/>
              </w:rPr>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GPSI of the Located UE(s). LMF includes the QoS requirement received at step 8 in the request, which is used to derive the QoS for Located UE(s) positioning. If scheduled location time is used, LMF includes the scheduled location time in the request to GMLC.</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lang w:val="en-US" w:eastAsia="zh-CN"/>
              </w:rPr>
            </w:pPr>
            <w:r>
              <w:rPr>
                <w:rFonts w:hint="default" w:ascii="Times New Roman" w:hAnsi="Times New Roman" w:cs="Times New Roman"/>
                <w:lang w:eastAsia="zh-CN"/>
              </w:rPr>
              <w:t>20.</w:t>
            </w:r>
            <w:r>
              <w:rPr>
                <w:rFonts w:hint="default" w:ascii="Times New Roman" w:hAnsi="Times New Roman" w:cs="Times New Roman"/>
                <w:lang w:eastAsia="zh-CN"/>
              </w:rPr>
              <w:tab/>
            </w:r>
            <w:r>
              <w:rPr>
                <w:rFonts w:hint="default" w:ascii="Times New Roman" w:hAnsi="Times New Roman" w:cs="Times New Roman"/>
                <w:lang w:eastAsia="zh-CN"/>
              </w:rPr>
              <w:t>The LMF calculates Sidelink positioning/ranging location results for UEs 1 to n from the Sidelink location measurements received at step 18 and absolute location of Located UE(s) at step 19. The Sidelink positioning/ranging location results can include absolute locations, relative locations or ranges and directions related to the UEs 1 to n, depending on the location request received in step 8.</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cs="Times New Roman"/>
          <w:b w:val="0"/>
          <w:bCs w:val="0"/>
          <w:sz w:val="20"/>
          <w:szCs w:val="20"/>
          <w:lang w:val="en-US" w:eastAsia="zh-CN"/>
        </w:rPr>
        <w:t xml:space="preserve">In TS23.586 section 6.8, the procedure is as follows, in which step 4 ~8 are RAN2 procedures and should be same </w:t>
      </w:r>
      <w:r>
        <w:rPr>
          <w:rFonts w:hint="eastAsia" w:ascii="Times New Roman" w:hAnsi="Times New Roman" w:eastAsia="宋体" w:cs="Times New Roman"/>
          <w:sz w:val="20"/>
          <w:szCs w:val="20"/>
          <w:lang w:val="en-US" w:eastAsia="zh-CN"/>
        </w:rPr>
        <w:t>among the scenarios that all the UEs without NAS connection: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90"/>
              <w:rPr>
                <w:rFonts w:eastAsia="DengXian"/>
                <w:lang w:eastAsia="zh-CN"/>
              </w:rPr>
            </w:pPr>
            <w:r>
              <w:object>
                <v:shape id="_x0000_i1026" o:spt="75" type="#_x0000_t75" style="height:502.1pt;width:298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198"/>
              <w:rPr>
                <w:lang w:eastAsia="zh-CN"/>
              </w:rPr>
            </w:pPr>
            <w:r>
              <w:t>Figure 6.</w:t>
            </w:r>
            <w:r>
              <w:rPr>
                <w:lang w:val="en-US"/>
              </w:rPr>
              <w:t>8</w:t>
            </w:r>
            <w:r>
              <w:t xml:space="preserve">.1-1 </w:t>
            </w:r>
            <w:r>
              <w:rPr>
                <w:lang w:eastAsia="zh-CN"/>
              </w:rPr>
              <w:t>Procedures for Ranging/Sidelink Positioning control (UE-only operation)</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4.</w:t>
            </w:r>
            <w:r>
              <w:rPr>
                <w:rFonts w:hint="default" w:ascii="Times New Roman" w:hAnsi="Times New Roman" w:cs="Times New Roman"/>
                <w:lang w:eastAsia="zh-CN"/>
              </w:rPr>
              <w:tab/>
            </w:r>
            <w:r>
              <w:rPr>
                <w:rFonts w:hint="default" w:ascii="Times New Roman" w:hAnsi="Times New Roman" w:cs="Times New Roman"/>
                <w:lang w:eastAsia="zh-CN"/>
              </w:rPr>
              <w:t>UE1 and UE2/.../UEn perform capability exchange. Step 4 may be performed during step 5 and step 6 with coordination of SL Positioning Server UE.</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5.</w:t>
            </w:r>
            <w:r>
              <w:rPr>
                <w:rFonts w:hint="default" w:ascii="Times New Roman" w:hAnsi="Times New Roman" w:cs="Times New Roman"/>
                <w:lang w:eastAsia="zh-CN"/>
              </w:rPr>
              <w:tab/>
            </w:r>
            <w:r>
              <w:rPr>
                <w:rFonts w:hint="default" w:ascii="Times New Roman" w:hAnsi="Times New Roman" w:cs="Times New Roman"/>
                <w:lang w:eastAsia="zh-CN"/>
              </w:rPr>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pPr>
              <w:pStyle w:val="21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NOTE 2:</w:t>
            </w:r>
            <w:r>
              <w:rPr>
                <w:rFonts w:hint="default" w:ascii="Times New Roman" w:hAnsi="Times New Roman" w:cs="Times New Roman"/>
                <w:lang w:eastAsia="zh-CN"/>
              </w:rPr>
              <w:tab/>
            </w:r>
            <w:r>
              <w:rPr>
                <w:rFonts w:hint="default" w:ascii="Times New Roman" w:hAnsi="Times New Roman" w:cs="Times New Roman"/>
                <w:lang w:eastAsia="zh-CN"/>
              </w:rPr>
              <w:t>Details of security and privacy related procedures during SL Positioning Server UE discovery and operation are developed by SA WG3.</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6.</w:t>
            </w:r>
            <w:r>
              <w:rPr>
                <w:rFonts w:hint="default" w:ascii="Times New Roman" w:hAnsi="Times New Roman" w:cs="Times New Roman"/>
                <w:lang w:eastAsia="zh-CN"/>
              </w:rPr>
              <w:tab/>
            </w:r>
            <w:r>
              <w:rPr>
                <w:rFonts w:hint="default" w:ascii="Times New Roman" w:hAnsi="Times New Roman" w:cs="Times New Roman"/>
                <w:lang w:eastAsia="zh-CN"/>
              </w:rPr>
              <w:t>Sidelink Positioning assistant data is transferred among UE1/ .../UEn and the SL Positioning Server UE.</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7.</w:t>
            </w:r>
            <w:r>
              <w:rPr>
                <w:rFonts w:hint="default" w:ascii="Times New Roman" w:hAnsi="Times New Roman" w:cs="Times New Roman"/>
                <w:lang w:eastAsia="zh-CN"/>
              </w:rPr>
              <w:tab/>
            </w:r>
            <w:r>
              <w:rPr>
                <w:rFonts w:hint="default" w:ascii="Times New Roman" w:hAnsi="Times New Roman" w:cs="Times New Roman"/>
                <w:lang w:eastAsia="zh-CN"/>
              </w:rPr>
              <w:t>SL-PRS measurement is performed between UE1 and UE2/.../UEn and possibly also amongst UE2/.../UEn.</w:t>
            </w:r>
          </w:p>
          <w:p>
            <w:pPr>
              <w:pStyle w:val="96"/>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ascii="Times New Roman" w:hAnsi="Times New Roman" w:cs="Times New Roman"/>
                <w:lang w:eastAsia="zh-CN"/>
              </w:rPr>
            </w:pPr>
            <w:r>
              <w:rPr>
                <w:rFonts w:hint="default" w:ascii="Times New Roman" w:hAnsi="Times New Roman" w:cs="Times New Roman"/>
                <w:lang w:eastAsia="zh-CN"/>
              </w:rPr>
              <w:t>8.</w:t>
            </w:r>
            <w:r>
              <w:rPr>
                <w:rFonts w:hint="default" w:ascii="Times New Roman" w:hAnsi="Times New Roman" w:cs="Times New Roman"/>
                <w:lang w:eastAsia="zh-CN"/>
              </w:rPr>
              <w:tab/>
            </w:r>
            <w:r>
              <w:rPr>
                <w:rFonts w:hint="default" w:ascii="Times New Roman" w:hAnsi="Times New Roman" w:cs="Times New Roman"/>
                <w:lang w:eastAsia="zh-CN"/>
              </w:rPr>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pPr>
              <w:pStyle w:val="219"/>
              <w:keepNext w:val="0"/>
              <w:pageBreakBefore w:val="0"/>
              <w:widowControl/>
              <w:kinsoku/>
              <w:wordWrap/>
              <w:overflowPunct w:val="0"/>
              <w:topLinePunct w:val="0"/>
              <w:autoSpaceDE w:val="0"/>
              <w:autoSpaceDN w:val="0"/>
              <w:bidi w:val="0"/>
              <w:adjustRightInd w:val="0"/>
              <w:snapToGrid w:val="0"/>
              <w:spacing w:before="157" w:beforeLines="50" w:after="157" w:afterLines="50" w:line="240" w:lineRule="auto"/>
              <w:textAlignment w:val="baseline"/>
              <w:rPr>
                <w:rFonts w:hint="default"/>
                <w:lang w:val="en-US" w:eastAsia="zh-CN"/>
              </w:rPr>
            </w:pPr>
            <w:r>
              <w:rPr>
                <w:rFonts w:hint="default" w:ascii="Times New Roman" w:hAnsi="Times New Roman" w:cs="Times New Roman"/>
                <w:lang w:eastAsia="zh-CN"/>
              </w:rPr>
              <w:t>NOTE 3:</w:t>
            </w:r>
            <w:r>
              <w:rPr>
                <w:rFonts w:hint="default" w:ascii="Times New Roman" w:hAnsi="Times New Roman" w:cs="Times New Roman"/>
                <w:lang w:eastAsia="zh-CN"/>
              </w:rPr>
              <w:tab/>
            </w:r>
            <w:r>
              <w:rPr>
                <w:rFonts w:hint="default" w:ascii="Times New Roman" w:hAnsi="Times New Roman" w:cs="Times New Roman"/>
                <w:lang w:eastAsia="zh-CN"/>
              </w:rPr>
              <w:t>Details of step 4-8 are developed by RAN WGs.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Therefore, there are 3 kinds of scenarios that will impact stage 2 procedure: </w:t>
      </w:r>
    </w:p>
    <w:p>
      <w:pPr>
        <w:keepNext w:val="0"/>
        <w:keepLines w:val="0"/>
        <w:pageBreakBefore w:val="0"/>
        <w:widowControl w:val="0"/>
        <w:numPr>
          <w:ilvl w:val="0"/>
          <w:numId w:val="19"/>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1: at least one of a UE has NAS connection</w:t>
      </w:r>
    </w:p>
    <w:p>
      <w:pPr>
        <w:keepNext w:val="0"/>
        <w:keepLines w:val="0"/>
        <w:pageBreakBefore w:val="0"/>
        <w:widowControl w:val="0"/>
        <w:numPr>
          <w:ilvl w:val="1"/>
          <w:numId w:val="1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Scenario 1-1: target UE has NAS connection; </w:t>
      </w:r>
    </w:p>
    <w:p>
      <w:pPr>
        <w:keepNext w:val="0"/>
        <w:keepLines w:val="0"/>
        <w:pageBreakBefore w:val="0"/>
        <w:widowControl w:val="0"/>
        <w:numPr>
          <w:ilvl w:val="1"/>
          <w:numId w:val="1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1-2: target UE does not have NAS connection, while one of the anchor UE has NAS connection;</w:t>
      </w:r>
    </w:p>
    <w:p>
      <w:pPr>
        <w:keepNext w:val="0"/>
        <w:keepLines w:val="0"/>
        <w:pageBreakBefore w:val="0"/>
        <w:widowControl w:val="0"/>
        <w:numPr>
          <w:ilvl w:val="0"/>
          <w:numId w:val="19"/>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Scenario 2: none of the UE has NAS connection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Scenario 1 can be used for the procedure with LMF involvement, and can take </w:t>
      </w:r>
      <w:r>
        <w:rPr>
          <w:rFonts w:hint="eastAsia" w:ascii="Times New Roman" w:hAnsi="Times New Roman" w:eastAsia="宋体" w:cs="Times New Roman"/>
          <w:sz w:val="20"/>
          <w:szCs w:val="20"/>
          <w:lang w:val="en-US" w:eastAsia="zh-CN"/>
        </w:rPr>
        <w:t xml:space="preserve">TS23.273 section 6.20.1 as baseline; </w:t>
      </w:r>
      <w:r>
        <w:rPr>
          <w:rFonts w:hint="eastAsia" w:ascii="Times New Roman" w:hAnsi="Times New Roman" w:cs="Times New Roman"/>
          <w:b w:val="0"/>
          <w:bCs w:val="0"/>
          <w:sz w:val="20"/>
          <w:szCs w:val="20"/>
          <w:lang w:val="en-US" w:eastAsia="zh-CN"/>
        </w:rPr>
        <w:t>scenario 2 can be used for the procedure without LMF involvement, and can take TS23.586 section 6.8 as baseline. From specification writing perspective, we think at least the above two scenarios should be captured in the stage-2 specification.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u w:val="none"/>
          <w:lang w:val="en-US" w:eastAsia="zh-CN"/>
        </w:rPr>
      </w:pPr>
      <w:r>
        <w:rPr>
          <w:rFonts w:hint="eastAsia" w:ascii="Times New Roman" w:hAnsi="Times New Roman" w:cs="Times New Roman"/>
          <w:b/>
          <w:bCs/>
          <w:i/>
          <w:iCs/>
          <w:sz w:val="20"/>
          <w:szCs w:val="20"/>
          <w:u w:val="none"/>
          <w:lang w:val="en-US" w:eastAsia="zh-CN"/>
        </w:rPr>
        <w:t>Proposal 5: Capture at least the following scenarios in the RAN2 stage-2 specification:</w:t>
      </w:r>
    </w:p>
    <w:p>
      <w:pPr>
        <w:keepNext w:val="0"/>
        <w:keepLines w:val="0"/>
        <w:pageBreakBefore w:val="0"/>
        <w:widowControl w:val="0"/>
        <w:numPr>
          <w:ilvl w:val="0"/>
          <w:numId w:val="19"/>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Scenario 1: at least one of a UE has NAS connection</w:t>
      </w:r>
      <w:r>
        <w:rPr>
          <w:rFonts w:hint="eastAsia" w:ascii="Times New Roman" w:hAnsi="Times New Roman" w:cs="Times New Roman"/>
          <w:b/>
          <w:bCs/>
          <w:i/>
          <w:iCs/>
          <w:sz w:val="20"/>
          <w:szCs w:val="20"/>
          <w:u w:val="none"/>
          <w:lang w:val="en-US" w:eastAsia="zh-CN"/>
        </w:rPr>
        <w:t xml:space="preserve">(take </w:t>
      </w:r>
      <w:r>
        <w:rPr>
          <w:rFonts w:hint="eastAsia" w:ascii="Times New Roman" w:hAnsi="Times New Roman" w:eastAsia="宋体" w:cs="Times New Roman"/>
          <w:b/>
          <w:bCs/>
          <w:i/>
          <w:iCs/>
          <w:sz w:val="20"/>
          <w:szCs w:val="20"/>
          <w:lang w:val="en-US" w:eastAsia="zh-CN"/>
        </w:rPr>
        <w:t>TS23.273 section 6.20.1, step 10~20 as baseline</w:t>
      </w:r>
      <w:r>
        <w:rPr>
          <w:rFonts w:hint="eastAsia" w:ascii="Times New Roman" w:hAnsi="Times New Roman" w:cs="Times New Roman"/>
          <w:b/>
          <w:bCs/>
          <w:i/>
          <w:iCs/>
          <w:sz w:val="20"/>
          <w:szCs w:val="20"/>
          <w:u w:val="none"/>
          <w:lang w:val="en-US" w:eastAsia="zh-CN"/>
        </w:rPr>
        <w:t>)</w:t>
      </w:r>
    </w:p>
    <w:p>
      <w:pPr>
        <w:keepNext w:val="0"/>
        <w:keepLines w:val="0"/>
        <w:pageBreakBefore w:val="0"/>
        <w:widowControl w:val="0"/>
        <w:numPr>
          <w:ilvl w:val="1"/>
          <w:numId w:val="1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Scenario 1-1: target UE has NAS connection; </w:t>
      </w:r>
    </w:p>
    <w:p>
      <w:pPr>
        <w:keepNext w:val="0"/>
        <w:keepLines w:val="0"/>
        <w:pageBreakBefore w:val="0"/>
        <w:widowControl w:val="0"/>
        <w:numPr>
          <w:ilvl w:val="1"/>
          <w:numId w:val="1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Scenario 1-2: target UE does not have NAS connection, while one of the anchor UE has NAS connection;</w:t>
      </w:r>
    </w:p>
    <w:p>
      <w:pPr>
        <w:keepNext w:val="0"/>
        <w:keepLines w:val="0"/>
        <w:pageBreakBefore w:val="0"/>
        <w:widowControl w:val="0"/>
        <w:numPr>
          <w:ilvl w:val="0"/>
          <w:numId w:val="19"/>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u w:val="none"/>
          <w:lang w:val="en-US" w:eastAsia="zh-CN"/>
        </w:rPr>
      </w:pPr>
      <w:r>
        <w:rPr>
          <w:rFonts w:hint="eastAsia" w:ascii="Times New Roman" w:hAnsi="Times New Roman" w:cs="Times New Roman"/>
          <w:b/>
          <w:bCs/>
          <w:i/>
          <w:iCs/>
          <w:sz w:val="20"/>
          <w:szCs w:val="20"/>
          <w:lang w:val="en-US" w:eastAsia="zh-CN"/>
        </w:rPr>
        <w:t>Scenario 2: none of the UE has NAS connection</w:t>
      </w:r>
      <w:r>
        <w:rPr>
          <w:rFonts w:hint="eastAsia" w:ascii="Times New Roman" w:hAnsi="Times New Roman" w:cs="Times New Roman"/>
          <w:b/>
          <w:bCs/>
          <w:i/>
          <w:iCs/>
          <w:sz w:val="20"/>
          <w:szCs w:val="20"/>
          <w:u w:val="none"/>
          <w:lang w:val="en-US" w:eastAsia="zh-CN"/>
        </w:rPr>
        <w:t xml:space="preserve">(take </w:t>
      </w:r>
      <w:r>
        <w:rPr>
          <w:rFonts w:hint="eastAsia" w:ascii="Times New Roman" w:hAnsi="Times New Roman" w:eastAsia="宋体" w:cs="Times New Roman"/>
          <w:b/>
          <w:bCs/>
          <w:i/>
          <w:iCs/>
          <w:sz w:val="20"/>
          <w:szCs w:val="20"/>
          <w:lang w:val="en-US" w:eastAsia="zh-CN"/>
        </w:rPr>
        <w:t>TS23.586 section 6.8, step 4~8 as baseline</w:t>
      </w:r>
      <w:r>
        <w:rPr>
          <w:rFonts w:hint="eastAsia" w:ascii="Times New Roman" w:hAnsi="Times New Roman" w:cs="Times New Roman"/>
          <w:b/>
          <w:bCs/>
          <w:i/>
          <w:iCs/>
          <w:sz w:val="20"/>
          <w:szCs w:val="20"/>
          <w:u w:val="none"/>
          <w:lang w:val="en-US" w:eastAsia="zh-CN"/>
        </w:rPr>
        <w:t>)</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SLPP specification design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 xml:space="preserve">In RAN2#121-bis-e meeting, SLPP specification design has been discussed. In which, </w:t>
      </w:r>
      <w:r>
        <w:rPr>
          <w:rFonts w:hint="eastAsia" w:ascii="Times New Roman" w:hAnsi="Times New Roman" w:cs="Times New Roman"/>
          <w:iCs/>
          <w:kern w:val="2"/>
          <w:sz w:val="20"/>
          <w:szCs w:val="20"/>
          <w:lang w:val="en-US" w:eastAsia="zh-CN" w:bidi="ar-SA"/>
        </w:rPr>
        <w:t xml:space="preserve">all the </w:t>
      </w:r>
      <w:r>
        <w:rPr>
          <w:rFonts w:hint="eastAsia" w:ascii="Times New Roman" w:hAnsi="Times New Roman" w:cs="Times New Roman" w:eastAsiaTheme="minorEastAsia"/>
          <w:iCs/>
          <w:kern w:val="2"/>
          <w:sz w:val="20"/>
          <w:szCs w:val="20"/>
          <w:lang w:val="en-US" w:eastAsia="zh-CN" w:bidi="ar-SA"/>
        </w:rPr>
        <w:t>need code</w:t>
      </w:r>
      <w:r>
        <w:rPr>
          <w:rFonts w:hint="eastAsia" w:ascii="Times New Roman" w:hAnsi="Times New Roman" w:cs="Times New Roman"/>
          <w:iCs/>
          <w:kern w:val="2"/>
          <w:sz w:val="20"/>
          <w:szCs w:val="20"/>
          <w:lang w:val="en-US" w:eastAsia="zh-CN" w:bidi="ar-SA"/>
        </w:rPr>
        <w:t>(need M, need S, need N, need R)</w:t>
      </w:r>
      <w:r>
        <w:rPr>
          <w:rFonts w:hint="eastAsia" w:ascii="Times New Roman" w:hAnsi="Times New Roman" w:cs="Times New Roman" w:eastAsiaTheme="minorEastAsia"/>
          <w:iCs/>
          <w:kern w:val="2"/>
          <w:sz w:val="20"/>
          <w:szCs w:val="20"/>
          <w:lang w:val="en-US" w:eastAsia="zh-CN" w:bidi="ar-SA"/>
        </w:rPr>
        <w:t xml:space="preserve"> and toaddmodlist/toreleaselist are called delta signaling and they are not sure whether to be introduced in the SLPP specification.</w:t>
      </w:r>
      <w:r>
        <w:rPr>
          <w:rFonts w:hint="eastAsia" w:ascii="Times New Roman" w:hAnsi="Times New Roman" w:cs="Times New Roman"/>
          <w:iCs/>
          <w:kern w:val="2"/>
          <w:sz w:val="20"/>
          <w:szCs w:val="20"/>
          <w:lang w:val="en-US" w:eastAsia="zh-CN" w:bidi="ar-SA"/>
        </w:rPr>
        <w:t xml:space="preserve"> Delta signaling is useful for forward compatibility.</w:t>
      </w:r>
      <w:r>
        <w:rPr>
          <w:rFonts w:hint="eastAsia" w:ascii="Times New Roman" w:hAnsi="Times New Roman" w:cs="Times New Roman" w:eastAsiaTheme="minorEastAsia"/>
          <w:iCs/>
          <w:kern w:val="2"/>
          <w:sz w:val="20"/>
          <w:szCs w:val="20"/>
          <w:lang w:val="en-US" w:eastAsia="zh-CN" w:bidi="ar-SA"/>
        </w:rPr>
        <w:t xml:space="preserve"> Note that SLPP signaling can be broadcasted/groupcasted/unicasted, they are different from PC5-RRC message which can only be unicasted.</w:t>
      </w:r>
      <w:r>
        <w:rPr>
          <w:rFonts w:hint="eastAsia" w:ascii="Times New Roman" w:hAnsi="Times New Roman" w:cs="Times New Roman"/>
          <w:iCs/>
          <w:kern w:val="2"/>
          <w:sz w:val="20"/>
          <w:szCs w:val="20"/>
          <w:lang w:val="en-US" w:eastAsia="zh-CN" w:bidi="ar-SA"/>
        </w:rPr>
        <w:t xml:space="preserve"> For example, need M and </w:t>
      </w:r>
      <w:r>
        <w:rPr>
          <w:rFonts w:hint="eastAsia" w:ascii="Times New Roman" w:hAnsi="Times New Roman" w:cs="Times New Roman" w:eastAsiaTheme="minorEastAsia"/>
          <w:iCs/>
          <w:kern w:val="2"/>
          <w:sz w:val="20"/>
          <w:szCs w:val="20"/>
          <w:lang w:val="en-US" w:eastAsia="zh-CN" w:bidi="ar-SA"/>
        </w:rPr>
        <w:t>toaddmodlist/toreleaselist</w:t>
      </w:r>
      <w:r>
        <w:rPr>
          <w:rFonts w:hint="eastAsia" w:ascii="Times New Roman" w:hAnsi="Times New Roman" w:cs="Times New Roman"/>
          <w:iCs/>
          <w:kern w:val="2"/>
          <w:sz w:val="20"/>
          <w:szCs w:val="20"/>
          <w:lang w:val="en-US" w:eastAsia="zh-CN" w:bidi="ar-SA"/>
        </w:rPr>
        <w:t xml:space="preserve"> can not be applied to broadcast or groupcast since UE may not able to receive the corresponding field before. To decide the delta signaling use, RAN2 should first decide whether to separate broadcast/groupcast ASN.1 signaling and unicast ASN.1 signaling as current RRC (SIBx and dedicate signaling) in SLPP specification, or to have joint ASN.1 signaling that can be applied to all broadcast/groupcast/unicast. If they are present separately, unicast dedicate signaling can have all the need code and </w:t>
      </w:r>
      <w:r>
        <w:rPr>
          <w:rFonts w:hint="eastAsia" w:ascii="Times New Roman" w:hAnsi="Times New Roman" w:cs="Times New Roman" w:eastAsiaTheme="minorEastAsia"/>
          <w:iCs/>
          <w:kern w:val="2"/>
          <w:sz w:val="20"/>
          <w:szCs w:val="20"/>
          <w:lang w:val="en-US" w:eastAsia="zh-CN" w:bidi="ar-SA"/>
        </w:rPr>
        <w:t>toaddmodlist/toreleaselist</w:t>
      </w:r>
      <w:r>
        <w:rPr>
          <w:rFonts w:hint="eastAsia" w:ascii="Times New Roman" w:hAnsi="Times New Roman" w:cs="Times New Roman"/>
          <w:iCs/>
          <w:kern w:val="2"/>
          <w:sz w:val="20"/>
          <w:szCs w:val="20"/>
          <w:lang w:val="en-US" w:eastAsia="zh-CN" w:bidi="ar-SA"/>
        </w:rPr>
        <w:t xml:space="preserve">, broadcast/groupcast signaling can only have need S, need R and need N; if they are present jointly, all the need code can be applied, need M should be clarified that only applied to unicast mode. Further, </w:t>
      </w:r>
      <w:r>
        <w:rPr>
          <w:rFonts w:hint="eastAsia" w:ascii="Times New Roman" w:hAnsi="Times New Roman" w:cs="Times New Roman" w:eastAsiaTheme="minorEastAsia"/>
          <w:iCs/>
          <w:kern w:val="2"/>
          <w:sz w:val="20"/>
          <w:szCs w:val="20"/>
          <w:lang w:val="en-US" w:eastAsia="zh-CN" w:bidi="ar-SA"/>
        </w:rPr>
        <w:t>toaddmodlist/toreleaselist</w:t>
      </w:r>
      <w:r>
        <w:rPr>
          <w:rFonts w:hint="eastAsia" w:ascii="Times New Roman" w:hAnsi="Times New Roman" w:cs="Times New Roman"/>
          <w:iCs/>
          <w:kern w:val="2"/>
          <w:sz w:val="20"/>
          <w:szCs w:val="20"/>
          <w:lang w:val="en-US" w:eastAsia="zh-CN" w:bidi="ar-SA"/>
        </w:rPr>
        <w:t xml:space="preserve"> should not be introduced in the joint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To reduce the work of specification design, we slightly prefer to have joint signaling since there are almost same IEs of unicast and broadcast/groupcast.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 xml:space="preserve">Another issue is that, SLPP can be transmitted between UEs, or between UE to LMF. So in 38.355, term </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sender</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and </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receiver</w:t>
      </w:r>
      <w:r>
        <w:rPr>
          <w:rFonts w:hint="default" w:ascii="Times New Roman" w:hAnsi="Times New Roman" w:cs="Times New Roman"/>
          <w:iCs/>
          <w:kern w:val="2"/>
          <w:sz w:val="20"/>
          <w:szCs w:val="20"/>
          <w:lang w:val="en-US" w:eastAsia="zh-CN" w:bidi="ar-SA"/>
        </w:rPr>
        <w:t>’</w:t>
      </w:r>
      <w:r>
        <w:rPr>
          <w:rFonts w:hint="eastAsia" w:ascii="Times New Roman" w:hAnsi="Times New Roman" w:cs="Times New Roman"/>
          <w:iCs/>
          <w:kern w:val="2"/>
          <w:sz w:val="20"/>
          <w:szCs w:val="20"/>
          <w:lang w:val="en-US" w:eastAsia="zh-CN" w:bidi="ar-SA"/>
        </w:rPr>
        <w:t xml:space="preserve"> can be used to indicate signaling direction, and distinguish UE/LMF when it is necessary, e.g., when the ASN.1 signaling contains different IEs for UE-UE and UE-LMF.</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Observation 1: Delta signaling (including all the need code and </w:t>
      </w:r>
      <w:r>
        <w:rPr>
          <w:rFonts w:hint="eastAsia" w:ascii="Times New Roman" w:hAnsi="Times New Roman" w:cs="Times New Roman" w:eastAsiaTheme="minorEastAsia"/>
          <w:b/>
          <w:bCs/>
          <w:i/>
          <w:iCs w:val="0"/>
          <w:kern w:val="2"/>
          <w:sz w:val="20"/>
          <w:szCs w:val="20"/>
          <w:lang w:val="en-US" w:eastAsia="zh-CN" w:bidi="ar-SA"/>
        </w:rPr>
        <w:t>toaddmodlist/toreleaselist</w:t>
      </w:r>
      <w:r>
        <w:rPr>
          <w:rFonts w:hint="eastAsia" w:ascii="Times New Roman" w:hAnsi="Times New Roman" w:cs="Times New Roman"/>
          <w:b/>
          <w:bCs/>
          <w:i/>
          <w:iCs w:val="0"/>
          <w:kern w:val="2"/>
          <w:sz w:val="20"/>
          <w:szCs w:val="20"/>
          <w:lang w:val="en-US" w:eastAsia="zh-CN" w:bidi="ar-SA"/>
        </w:rPr>
        <w:t>) is useful for forward compatibility.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6: For SLPP specification design, support joint ASN.1 signaling of broadcast/groupcast and unicast, all the need code(need M, need R, need S, need N) can be applied, need M should be clarified that only applied to unicast mode.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7: T</w:t>
      </w:r>
      <w:r>
        <w:rPr>
          <w:rFonts w:hint="eastAsia" w:ascii="Times New Roman" w:hAnsi="Times New Roman" w:cs="Times New Roman" w:eastAsiaTheme="minorEastAsia"/>
          <w:b/>
          <w:bCs/>
          <w:i/>
          <w:iCs w:val="0"/>
          <w:kern w:val="2"/>
          <w:sz w:val="20"/>
          <w:szCs w:val="20"/>
          <w:lang w:val="en-US" w:eastAsia="zh-CN" w:bidi="ar-SA"/>
        </w:rPr>
        <w:t>o</w:t>
      </w:r>
      <w:r>
        <w:rPr>
          <w:rFonts w:hint="eastAsia" w:ascii="Times New Roman" w:hAnsi="Times New Roman" w:cs="Times New Roman"/>
          <w:b/>
          <w:bCs/>
          <w:i/>
          <w:iCs w:val="0"/>
          <w:kern w:val="2"/>
          <w:sz w:val="20"/>
          <w:szCs w:val="20"/>
          <w:lang w:val="en-US" w:eastAsia="zh-CN" w:bidi="ar-SA"/>
        </w:rPr>
        <w:t>A</w:t>
      </w:r>
      <w:r>
        <w:rPr>
          <w:rFonts w:hint="eastAsia" w:ascii="Times New Roman" w:hAnsi="Times New Roman" w:cs="Times New Roman" w:eastAsiaTheme="minorEastAsia"/>
          <w:b/>
          <w:bCs/>
          <w:i/>
          <w:iCs w:val="0"/>
          <w:kern w:val="2"/>
          <w:sz w:val="20"/>
          <w:szCs w:val="20"/>
          <w:lang w:val="en-US" w:eastAsia="zh-CN" w:bidi="ar-SA"/>
        </w:rPr>
        <w:t>dd</w:t>
      </w:r>
      <w:r>
        <w:rPr>
          <w:rFonts w:hint="eastAsia" w:ascii="Times New Roman" w:hAnsi="Times New Roman" w:cs="Times New Roman"/>
          <w:b/>
          <w:bCs/>
          <w:i/>
          <w:iCs w:val="0"/>
          <w:kern w:val="2"/>
          <w:sz w:val="20"/>
          <w:szCs w:val="20"/>
          <w:lang w:val="en-US" w:eastAsia="zh-CN" w:bidi="ar-SA"/>
        </w:rPr>
        <w:t>M</w:t>
      </w:r>
      <w:r>
        <w:rPr>
          <w:rFonts w:hint="eastAsia" w:ascii="Times New Roman" w:hAnsi="Times New Roman" w:cs="Times New Roman" w:eastAsiaTheme="minorEastAsia"/>
          <w:b/>
          <w:bCs/>
          <w:i/>
          <w:iCs w:val="0"/>
          <w:kern w:val="2"/>
          <w:sz w:val="20"/>
          <w:szCs w:val="20"/>
          <w:lang w:val="en-US" w:eastAsia="zh-CN" w:bidi="ar-SA"/>
        </w:rPr>
        <w:t>od</w:t>
      </w:r>
      <w:r>
        <w:rPr>
          <w:rFonts w:hint="eastAsia" w:ascii="Times New Roman" w:hAnsi="Times New Roman" w:cs="Times New Roman"/>
          <w:b/>
          <w:bCs/>
          <w:i/>
          <w:iCs w:val="0"/>
          <w:kern w:val="2"/>
          <w:sz w:val="20"/>
          <w:szCs w:val="20"/>
          <w:lang w:val="en-US" w:eastAsia="zh-CN" w:bidi="ar-SA"/>
        </w:rPr>
        <w:t>L</w:t>
      </w:r>
      <w:r>
        <w:rPr>
          <w:rFonts w:hint="eastAsia" w:ascii="Times New Roman" w:hAnsi="Times New Roman" w:cs="Times New Roman" w:eastAsiaTheme="minorEastAsia"/>
          <w:b/>
          <w:bCs/>
          <w:i/>
          <w:iCs w:val="0"/>
          <w:kern w:val="2"/>
          <w:sz w:val="20"/>
          <w:szCs w:val="20"/>
          <w:lang w:val="en-US" w:eastAsia="zh-CN" w:bidi="ar-SA"/>
        </w:rPr>
        <w:t>ist/</w:t>
      </w:r>
      <w:r>
        <w:rPr>
          <w:rFonts w:hint="eastAsia" w:ascii="Times New Roman" w:hAnsi="Times New Roman" w:cs="Times New Roman"/>
          <w:b/>
          <w:bCs/>
          <w:i/>
          <w:iCs w:val="0"/>
          <w:kern w:val="2"/>
          <w:sz w:val="20"/>
          <w:szCs w:val="20"/>
          <w:lang w:val="en-US" w:eastAsia="zh-CN" w:bidi="ar-SA"/>
        </w:rPr>
        <w:t>T</w:t>
      </w:r>
      <w:r>
        <w:rPr>
          <w:rFonts w:hint="eastAsia" w:ascii="Times New Roman" w:hAnsi="Times New Roman" w:cs="Times New Roman" w:eastAsiaTheme="minorEastAsia"/>
          <w:b/>
          <w:bCs/>
          <w:i/>
          <w:iCs w:val="0"/>
          <w:kern w:val="2"/>
          <w:sz w:val="20"/>
          <w:szCs w:val="20"/>
          <w:lang w:val="en-US" w:eastAsia="zh-CN" w:bidi="ar-SA"/>
        </w:rPr>
        <w:t>o</w:t>
      </w:r>
      <w:r>
        <w:rPr>
          <w:rFonts w:hint="eastAsia" w:ascii="Times New Roman" w:hAnsi="Times New Roman" w:cs="Times New Roman"/>
          <w:b/>
          <w:bCs/>
          <w:i/>
          <w:iCs w:val="0"/>
          <w:kern w:val="2"/>
          <w:sz w:val="20"/>
          <w:szCs w:val="20"/>
          <w:lang w:val="en-US" w:eastAsia="zh-CN" w:bidi="ar-SA"/>
        </w:rPr>
        <w:t>R</w:t>
      </w:r>
      <w:r>
        <w:rPr>
          <w:rFonts w:hint="eastAsia" w:ascii="Times New Roman" w:hAnsi="Times New Roman" w:cs="Times New Roman" w:eastAsiaTheme="minorEastAsia"/>
          <w:b/>
          <w:bCs/>
          <w:i/>
          <w:iCs w:val="0"/>
          <w:kern w:val="2"/>
          <w:sz w:val="20"/>
          <w:szCs w:val="20"/>
          <w:lang w:val="en-US" w:eastAsia="zh-CN" w:bidi="ar-SA"/>
        </w:rPr>
        <w:t>elease</w:t>
      </w:r>
      <w:r>
        <w:rPr>
          <w:rFonts w:hint="eastAsia" w:ascii="Times New Roman" w:hAnsi="Times New Roman" w:cs="Times New Roman"/>
          <w:b/>
          <w:bCs/>
          <w:i/>
          <w:iCs w:val="0"/>
          <w:kern w:val="2"/>
          <w:sz w:val="20"/>
          <w:szCs w:val="20"/>
          <w:lang w:val="en-US" w:eastAsia="zh-CN" w:bidi="ar-SA"/>
        </w:rPr>
        <w:t>L</w:t>
      </w:r>
      <w:r>
        <w:rPr>
          <w:rFonts w:hint="eastAsia" w:ascii="Times New Roman" w:hAnsi="Times New Roman" w:cs="Times New Roman" w:eastAsiaTheme="minorEastAsia"/>
          <w:b/>
          <w:bCs/>
          <w:i/>
          <w:iCs w:val="0"/>
          <w:kern w:val="2"/>
          <w:sz w:val="20"/>
          <w:szCs w:val="20"/>
          <w:lang w:val="en-US" w:eastAsia="zh-CN" w:bidi="ar-SA"/>
        </w:rPr>
        <w:t>ist</w:t>
      </w:r>
      <w:r>
        <w:rPr>
          <w:rFonts w:hint="eastAsia" w:ascii="Times New Roman" w:hAnsi="Times New Roman" w:cs="Times New Roman"/>
          <w:b/>
          <w:bCs/>
          <w:i/>
          <w:iCs w:val="0"/>
          <w:kern w:val="2"/>
          <w:sz w:val="20"/>
          <w:szCs w:val="20"/>
          <w:lang w:val="en-US" w:eastAsia="zh-CN" w:bidi="ar-SA"/>
        </w:rPr>
        <w:t xml:space="preserve"> should not be introduced in the joint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8: The term </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sender</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 xml:space="preserve"> and </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receiver</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 xml:space="preserve"> can be used to indicate signaling direction, and signali8ngs should distinguish UE/LMF when it is necessary.</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RAN1-related design for SL positioning</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eastAsiaTheme="minorEastAsia"/>
          <w:iCs/>
          <w:kern w:val="2"/>
          <w:sz w:val="20"/>
          <w:szCs w:val="20"/>
          <w:lang w:val="en-US" w:eastAsia="zh-CN" w:bidi="ar-SA"/>
        </w:rPr>
        <w:t>RAN1#113 has agreed the following</w:t>
      </w:r>
      <w:r>
        <w:rPr>
          <w:rFonts w:hint="eastAsia" w:ascii="Times New Roman" w:hAnsi="Times New Roman" w:cs="Times New Roman"/>
          <w:iCs/>
          <w:kern w:val="2"/>
          <w:sz w:val="20"/>
          <w:szCs w:val="20"/>
          <w:lang w:val="en-US" w:eastAsia="zh-CN" w:bidi="ar-SA"/>
        </w:rPr>
        <w:t xml:space="preserve"> that RAN2 should pay attention to</w:t>
      </w:r>
      <w:r>
        <w:rPr>
          <w:rFonts w:hint="eastAsia" w:ascii="Times New Roman" w:hAnsi="Times New Roman" w:cs="Times New Roman" w:eastAsiaTheme="minorEastAsia"/>
          <w:iCs/>
          <w:kern w:val="2"/>
          <w:sz w:val="20"/>
          <w:szCs w:val="20"/>
          <w:lang w:val="en-US" w:eastAsia="zh-CN" w:bidi="ar-SA"/>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Agreement</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In a shared resource pool, SL-PRS, associated PSCCH and PSSCH scheduled by the PSCCH are included in the same slot:</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The PSSCH is used for 2nd SCI and SL-SCH</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iCs/>
                <w:kern w:val="2"/>
                <w:sz w:val="20"/>
                <w:szCs w:val="20"/>
                <w:vertAlign w:val="baseline"/>
                <w:lang w:val="en-US" w:eastAsia="zh-CN" w:bidi="ar-SA"/>
              </w:rPr>
              <w:t>Note: the UE may not have data available for transmission. Up to RAN2 how to define the specification support for this case.</w:t>
            </w: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T</w:t>
      </w:r>
      <w:r>
        <w:rPr>
          <w:rFonts w:hint="eastAsia" w:ascii="Times New Roman" w:hAnsi="Times New Roman" w:cs="Times New Roman" w:eastAsiaTheme="minorEastAsia"/>
          <w:iCs/>
          <w:kern w:val="2"/>
          <w:sz w:val="20"/>
          <w:szCs w:val="20"/>
          <w:lang w:val="en-US" w:eastAsia="zh-CN" w:bidi="ar-SA"/>
        </w:rPr>
        <w:t xml:space="preserve">he </w:t>
      </w:r>
      <w:r>
        <w:rPr>
          <w:rFonts w:hint="eastAsia" w:ascii="Times New Roman" w:hAnsi="Times New Roman" w:cs="Times New Roman"/>
          <w:iCs/>
          <w:kern w:val="2"/>
          <w:sz w:val="20"/>
          <w:szCs w:val="20"/>
          <w:lang w:val="en-US" w:eastAsia="zh-CN" w:bidi="ar-SA"/>
        </w:rPr>
        <w:t>MAC PDU format is specified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4"/>
              <w:numPr>
                <w:ilvl w:val="2"/>
                <w:numId w:val="0"/>
              </w:numPr>
              <w:ind w:leftChars="0"/>
              <w:rPr>
                <w:sz w:val="20"/>
                <w:szCs w:val="20"/>
                <w:lang w:eastAsia="ko-KR"/>
              </w:rPr>
            </w:pPr>
            <w:bookmarkStart w:id="5" w:name="_Toc52752143"/>
            <w:bookmarkStart w:id="6" w:name="_Toc52796605"/>
            <w:bookmarkStart w:id="7" w:name="_Toc37296317"/>
            <w:bookmarkStart w:id="8" w:name="_Toc46490448"/>
            <w:bookmarkStart w:id="9" w:name="_Toc131023595"/>
            <w:r>
              <w:rPr>
                <w:sz w:val="20"/>
                <w:szCs w:val="20"/>
                <w:lang w:eastAsia="ko-KR"/>
              </w:rPr>
              <w:t>6.1.6</w:t>
            </w:r>
            <w:r>
              <w:rPr>
                <w:sz w:val="20"/>
                <w:szCs w:val="20"/>
                <w:lang w:eastAsia="ko-KR"/>
              </w:rPr>
              <w:tab/>
            </w:r>
            <w:r>
              <w:rPr>
                <w:sz w:val="20"/>
                <w:szCs w:val="20"/>
                <w:lang w:eastAsia="ko-KR"/>
              </w:rPr>
              <w:t>MAC PDU (SL-SCH)</w:t>
            </w:r>
            <w:bookmarkEnd w:id="5"/>
            <w:bookmarkEnd w:id="6"/>
            <w:bookmarkEnd w:id="7"/>
            <w:bookmarkEnd w:id="8"/>
            <w:bookmarkEnd w:id="9"/>
          </w:p>
          <w:p>
            <w:pPr>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A MAC PDU consists of </w:t>
            </w:r>
            <w:r>
              <w:rPr>
                <w:rFonts w:hint="default" w:ascii="Times New Roman" w:hAnsi="Times New Roman" w:cs="Times New Roman"/>
                <w:sz w:val="20"/>
                <w:szCs w:val="20"/>
              </w:rPr>
              <w:t xml:space="preserve">one SL-SCH subheader and </w:t>
            </w:r>
            <w:r>
              <w:rPr>
                <w:rFonts w:hint="default" w:ascii="Times New Roman" w:hAnsi="Times New Roman" w:cs="Times New Roman"/>
                <w:sz w:val="20"/>
                <w:szCs w:val="20"/>
                <w:lang w:eastAsia="ko-KR"/>
              </w:rPr>
              <w:t>one or more MAC subPDUs. Each MAC subPDU consists of one of the following:</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A MAC subheader only (including padding);</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A MAC subheader and a MAC SDU;</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A MAC subheader and a MAC CE;</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A MAC subheader and padding.</w:t>
            </w:r>
          </w:p>
          <w:p>
            <w:pPr>
              <w:rPr>
                <w:rFonts w:hint="default" w:ascii="Times New Roman" w:hAnsi="Times New Roman" w:cs="Times New Roman"/>
                <w:iCs/>
                <w:kern w:val="2"/>
                <w:sz w:val="20"/>
                <w:szCs w:val="20"/>
                <w:vertAlign w:val="baseline"/>
                <w:lang w:val="en-US" w:eastAsia="zh-CN" w:bidi="ar-SA"/>
              </w:rPr>
            </w:pPr>
            <w:r>
              <w:rPr>
                <w:rFonts w:hint="default" w:ascii="Times New Roman" w:hAnsi="Times New Roman" w:cs="Times New Roman"/>
                <w:sz w:val="20"/>
                <w:szCs w:val="20"/>
                <w:lang w:eastAsia="ko-KR"/>
              </w:rPr>
              <w:t>The MAC SDUs are of variable sizes.</w:t>
            </w: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The empty PSSCH can be achieved by - a MAC subheader only, or - a MAC subheader and padding. That means, it is feasible from the format design perspective to have this empty PSSCH. However the MAC entity should know the empty PSSCH is for the SL-PRS transmission in shared resource pool, otherwise the MAC entity shall not generate such MAC PDU, which is specified by the following MAC specification: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7"/>
              <w:numPr>
                <w:ilvl w:val="2"/>
                <w:numId w:val="0"/>
              </w:numPr>
              <w:rPr>
                <w:rFonts w:eastAsia="Yu Mincho"/>
                <w:sz w:val="20"/>
                <w:szCs w:val="20"/>
              </w:rPr>
            </w:pPr>
            <w:bookmarkStart w:id="10" w:name="_Toc131023488"/>
            <w:r>
              <w:rPr>
                <w:rFonts w:eastAsia="Yu Mincho"/>
                <w:sz w:val="20"/>
                <w:szCs w:val="20"/>
              </w:rPr>
              <w:t>5.22.1.4.1.3</w:t>
            </w:r>
            <w:r>
              <w:rPr>
                <w:rFonts w:hint="eastAsia" w:eastAsia="宋体"/>
                <w:sz w:val="20"/>
                <w:szCs w:val="20"/>
                <w:lang w:val="en-US" w:eastAsia="zh-CN"/>
              </w:rPr>
              <w:t xml:space="preserve">  </w:t>
            </w:r>
            <w:r>
              <w:rPr>
                <w:sz w:val="20"/>
                <w:szCs w:val="20"/>
                <w:lang w:eastAsia="ko-KR"/>
              </w:rPr>
              <w:t>Allocation of sidelink resources</w:t>
            </w:r>
            <w:bookmarkEnd w:id="10"/>
          </w:p>
          <w:p>
            <w:pPr>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The MAC entity shall not generate a MAC PDU for the HARQ entity if the following conditions are satisfied: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CSI Reporting MAC CE generated for this PSSCH transmission as specified in clause 5.22.1.7; and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DRX Command MAC CE generated for this PSSCH transmission as specified in clause 5.22.1.8; and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Inter-UE Coordination Request MAC CE generated for this PSSCH transmission as specified in clause 5.22.1.9; and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Inter-UE Coordination Information MAC CE generated for this PSSCH transmission as specified in clause 5.22.1.10; and</w:t>
            </w:r>
          </w:p>
          <w:p>
            <w:pPr>
              <w:pStyle w:val="96"/>
              <w:rPr>
                <w:rFonts w:hint="default" w:ascii="Times New Roman" w:hAnsi="Times New Roman" w:cs="Times New Roman"/>
                <w:b/>
                <w:bCs/>
                <w:i/>
                <w:iCs w:val="0"/>
                <w:kern w:val="2"/>
                <w:sz w:val="20"/>
                <w:szCs w:val="20"/>
                <w:vertAlign w:val="baseline"/>
                <w:lang w:val="en-US" w:eastAsia="zh-CN" w:bidi="ar-SA"/>
              </w:rPr>
            </w:pPr>
            <w:r>
              <w:rPr>
                <w:rFonts w:hint="default" w:ascii="Times New Roman" w:hAnsi="Times New Roman" w:cs="Times New Roman"/>
                <w:color w:val="auto"/>
                <w:sz w:val="20"/>
                <w:szCs w:val="20"/>
                <w:highlight w:val="red"/>
                <w:lang w:eastAsia="ko-KR"/>
              </w:rPr>
              <w:t>-</w:t>
            </w:r>
            <w:r>
              <w:rPr>
                <w:rFonts w:hint="default" w:ascii="Times New Roman" w:hAnsi="Times New Roman" w:cs="Times New Roman"/>
                <w:color w:val="auto"/>
                <w:sz w:val="20"/>
                <w:szCs w:val="20"/>
                <w:highlight w:val="red"/>
                <w:lang w:eastAsia="ko-KR"/>
              </w:rPr>
              <w:tab/>
            </w:r>
            <w:r>
              <w:rPr>
                <w:rFonts w:hint="default" w:ascii="Times New Roman" w:hAnsi="Times New Roman" w:cs="Times New Roman"/>
                <w:color w:val="auto"/>
                <w:sz w:val="20"/>
                <w:szCs w:val="20"/>
                <w:highlight w:val="red"/>
                <w:lang w:eastAsia="ko-KR"/>
              </w:rPr>
              <w:t>the MAC PDU includes zero MAC SDUs.</w:t>
            </w: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So, the MAC specification should add an additional bullet to indicate when a SL-PRS is available, even if there is zero MAC SDUs and zero MAC CEs, the MAC entity can also generate a MAC PDU. The example spec impact is as follows:</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7"/>
              <w:numPr>
                <w:ilvl w:val="2"/>
                <w:numId w:val="0"/>
              </w:numPr>
              <w:rPr>
                <w:rFonts w:eastAsia="Yu Mincho"/>
                <w:sz w:val="20"/>
                <w:szCs w:val="20"/>
              </w:rPr>
            </w:pPr>
            <w:r>
              <w:rPr>
                <w:rFonts w:eastAsia="Yu Mincho"/>
                <w:sz w:val="20"/>
                <w:szCs w:val="20"/>
              </w:rPr>
              <w:t>5.22.1.4.1.3</w:t>
            </w:r>
            <w:r>
              <w:rPr>
                <w:rFonts w:hint="eastAsia" w:eastAsia="宋体"/>
                <w:sz w:val="20"/>
                <w:szCs w:val="20"/>
                <w:lang w:val="en-US" w:eastAsia="zh-CN"/>
              </w:rPr>
              <w:t xml:space="preserve">  </w:t>
            </w:r>
            <w:r>
              <w:rPr>
                <w:sz w:val="20"/>
                <w:szCs w:val="20"/>
                <w:lang w:eastAsia="ko-KR"/>
              </w:rPr>
              <w:t>Allocation of sidelink resources</w:t>
            </w:r>
          </w:p>
          <w:p>
            <w:pPr>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The MAC entity shall not generate a MAC PDU for the HARQ entity if the following conditions are satisfied: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CSI Reporting MAC CE generated for this PSSCH transmission as specified in clause 5.22.1.7; and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DRX Command MAC CE generated for this PSSCH transmission as specified in clause 5.22.1.8; and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Inter-UE Coordination Request MAC CE generated for this PSSCH transmission as specified in clause 5.22.1.9; and</w:t>
            </w:r>
          </w:p>
          <w:p>
            <w:pPr>
              <w:pStyle w:val="96"/>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there is no Sidelink Inter-UE Coordination Information MAC CE generated for this PSSCH transmission as specified in clause 5.22.1.10; and</w:t>
            </w:r>
          </w:p>
          <w:p>
            <w:pPr>
              <w:pStyle w:val="96"/>
              <w:rPr>
                <w:ins w:id="0" w:author="YP" w:date="2023-08-07T10:28:02Z"/>
                <w:rFonts w:hint="eastAsia" w:ascii="Times New Roman" w:hAnsi="Times New Roman" w:cs="Times New Roman"/>
                <w:color w:val="auto"/>
                <w:sz w:val="20"/>
                <w:szCs w:val="20"/>
                <w:highlight w:val="none"/>
                <w:lang w:val="en-US" w:eastAsia="zh-CN"/>
              </w:rPr>
            </w:pPr>
            <w:r>
              <w:rPr>
                <w:rFonts w:hint="default" w:ascii="Times New Roman" w:hAnsi="Times New Roman" w:cs="Times New Roman"/>
                <w:color w:val="auto"/>
                <w:sz w:val="20"/>
                <w:szCs w:val="20"/>
                <w:highlight w:val="none"/>
                <w:lang w:eastAsia="ko-KR"/>
              </w:rPr>
              <w:t>-</w:t>
            </w:r>
            <w:r>
              <w:rPr>
                <w:rFonts w:hint="default" w:ascii="Times New Roman" w:hAnsi="Times New Roman" w:cs="Times New Roman"/>
                <w:color w:val="auto"/>
                <w:sz w:val="20"/>
                <w:szCs w:val="20"/>
                <w:highlight w:val="none"/>
                <w:lang w:eastAsia="ko-KR"/>
              </w:rPr>
              <w:tab/>
            </w:r>
            <w:r>
              <w:rPr>
                <w:rFonts w:hint="default" w:ascii="Times New Roman" w:hAnsi="Times New Roman" w:cs="Times New Roman"/>
                <w:color w:val="auto"/>
                <w:sz w:val="20"/>
                <w:szCs w:val="20"/>
                <w:highlight w:val="none"/>
                <w:lang w:eastAsia="ko-KR"/>
              </w:rPr>
              <w:t>the MAC PDU includes zero MAC SDUs</w:t>
            </w:r>
            <w:ins w:id="1" w:author="YP" w:date="2023-08-07T10:28:00Z">
              <w:r>
                <w:rPr>
                  <w:rFonts w:hint="eastAsia" w:ascii="Times New Roman" w:hAnsi="Times New Roman" w:cs="Times New Roman"/>
                  <w:color w:val="auto"/>
                  <w:sz w:val="20"/>
                  <w:szCs w:val="20"/>
                  <w:highlight w:val="none"/>
                  <w:lang w:val="en-US" w:eastAsia="zh-CN"/>
                </w:rPr>
                <w:t xml:space="preserve">; </w:t>
              </w:r>
            </w:ins>
            <w:ins w:id="2" w:author="YP" w:date="2023-08-07T10:28:01Z">
              <w:r>
                <w:rPr>
                  <w:rFonts w:hint="eastAsia" w:ascii="Times New Roman" w:hAnsi="Times New Roman" w:cs="Times New Roman"/>
                  <w:color w:val="auto"/>
                  <w:sz w:val="20"/>
                  <w:szCs w:val="20"/>
                  <w:highlight w:val="none"/>
                  <w:lang w:val="en-US" w:eastAsia="zh-CN"/>
                </w:rPr>
                <w:t>and</w:t>
              </w:r>
            </w:ins>
          </w:p>
          <w:p>
            <w:pPr>
              <w:pStyle w:val="96"/>
              <w:rPr>
                <w:rFonts w:hint="default" w:ascii="Times New Roman" w:hAnsi="Times New Roman" w:cs="Times New Roman"/>
                <w:b/>
                <w:bCs/>
                <w:i/>
                <w:iCs w:val="0"/>
                <w:kern w:val="2"/>
                <w:sz w:val="20"/>
                <w:szCs w:val="20"/>
                <w:vertAlign w:val="baseline"/>
                <w:lang w:val="en-US" w:eastAsia="zh-CN" w:bidi="ar-SA"/>
              </w:rPr>
            </w:pPr>
            <w:ins w:id="3" w:author="YP" w:date="2023-08-07T10:29:47Z">
              <w:r>
                <w:rPr>
                  <w:rFonts w:hint="eastAsia" w:ascii="Times New Roman" w:hAnsi="Times New Roman" w:cs="Times New Roman"/>
                  <w:color w:val="auto"/>
                  <w:sz w:val="20"/>
                  <w:szCs w:val="20"/>
                  <w:highlight w:val="none"/>
                  <w:lang w:val="en-US" w:eastAsia="zh-CN"/>
                </w:rPr>
                <w:t xml:space="preserve">- </w:t>
              </w:r>
            </w:ins>
            <w:ins w:id="4" w:author="YP" w:date="2023-08-07T10:29:48Z">
              <w:r>
                <w:rPr>
                  <w:rFonts w:hint="eastAsia" w:ascii="Times New Roman" w:hAnsi="Times New Roman" w:cs="Times New Roman"/>
                  <w:color w:val="auto"/>
                  <w:sz w:val="20"/>
                  <w:szCs w:val="20"/>
                  <w:highlight w:val="none"/>
                  <w:lang w:val="en-US" w:eastAsia="zh-CN"/>
                </w:rPr>
                <w:t xml:space="preserve"> </w:t>
              </w:r>
            </w:ins>
            <w:ins w:id="5" w:author="YP" w:date="2023-08-07T10:29:52Z">
              <w:r>
                <w:rPr>
                  <w:rFonts w:hint="eastAsia" w:ascii="Times New Roman" w:hAnsi="Times New Roman" w:cs="Times New Roman"/>
                  <w:color w:val="auto"/>
                  <w:sz w:val="20"/>
                  <w:szCs w:val="20"/>
                  <w:highlight w:val="none"/>
                  <w:lang w:val="en-US" w:eastAsia="zh-CN"/>
                </w:rPr>
                <w:t>there i</w:t>
              </w:r>
            </w:ins>
            <w:ins w:id="6" w:author="YP" w:date="2023-08-07T10:29:53Z">
              <w:r>
                <w:rPr>
                  <w:rFonts w:hint="eastAsia" w:ascii="Times New Roman" w:hAnsi="Times New Roman" w:cs="Times New Roman"/>
                  <w:color w:val="auto"/>
                  <w:sz w:val="20"/>
                  <w:szCs w:val="20"/>
                  <w:highlight w:val="none"/>
                  <w:lang w:val="en-US" w:eastAsia="zh-CN"/>
                </w:rPr>
                <w:t>s</w:t>
              </w:r>
            </w:ins>
            <w:ins w:id="7" w:author="YP" w:date="2023-08-07T10:30:25Z">
              <w:r>
                <w:rPr>
                  <w:rFonts w:hint="eastAsia" w:ascii="Times New Roman" w:hAnsi="Times New Roman" w:cs="Times New Roman"/>
                  <w:color w:val="auto"/>
                  <w:sz w:val="20"/>
                  <w:szCs w:val="20"/>
                  <w:highlight w:val="none"/>
                  <w:lang w:val="en-US" w:eastAsia="zh-CN"/>
                </w:rPr>
                <w:t xml:space="preserve"> </w:t>
              </w:r>
            </w:ins>
            <w:ins w:id="8" w:author="YP" w:date="2023-08-07T10:30:26Z">
              <w:r>
                <w:rPr>
                  <w:rFonts w:hint="eastAsia" w:ascii="Times New Roman" w:hAnsi="Times New Roman" w:cs="Times New Roman"/>
                  <w:color w:val="auto"/>
                  <w:sz w:val="20"/>
                  <w:szCs w:val="20"/>
                  <w:highlight w:val="none"/>
                  <w:lang w:val="en-US" w:eastAsia="zh-CN"/>
                </w:rPr>
                <w:t>no</w:t>
              </w:r>
            </w:ins>
            <w:ins w:id="9" w:author="YP" w:date="2023-08-07T10:30:17Z">
              <w:r>
                <w:rPr>
                  <w:rFonts w:hint="eastAsia" w:ascii="Times New Roman" w:hAnsi="Times New Roman" w:cs="Times New Roman"/>
                  <w:color w:val="auto"/>
                  <w:sz w:val="20"/>
                  <w:szCs w:val="20"/>
                  <w:highlight w:val="none"/>
                  <w:lang w:val="en-US" w:eastAsia="zh-CN"/>
                </w:rPr>
                <w:t xml:space="preserve"> </w:t>
              </w:r>
            </w:ins>
            <w:ins w:id="10" w:author="YP" w:date="2023-08-07T10:29:55Z">
              <w:r>
                <w:rPr>
                  <w:rFonts w:hint="eastAsia" w:ascii="Times New Roman" w:hAnsi="Times New Roman" w:cs="Times New Roman"/>
                  <w:color w:val="auto"/>
                  <w:sz w:val="20"/>
                  <w:szCs w:val="20"/>
                  <w:highlight w:val="none"/>
                  <w:lang w:val="en-US" w:eastAsia="zh-CN"/>
                </w:rPr>
                <w:t>SL</w:t>
              </w:r>
            </w:ins>
            <w:ins w:id="11" w:author="YP" w:date="2023-08-07T10:29:56Z">
              <w:r>
                <w:rPr>
                  <w:rFonts w:hint="eastAsia" w:ascii="Times New Roman" w:hAnsi="Times New Roman" w:cs="Times New Roman"/>
                  <w:color w:val="auto"/>
                  <w:sz w:val="20"/>
                  <w:szCs w:val="20"/>
                  <w:highlight w:val="none"/>
                  <w:lang w:val="en-US" w:eastAsia="zh-CN"/>
                </w:rPr>
                <w:t>-P</w:t>
              </w:r>
            </w:ins>
            <w:ins w:id="12" w:author="YP" w:date="2023-08-07T10:29:57Z">
              <w:r>
                <w:rPr>
                  <w:rFonts w:hint="eastAsia" w:ascii="Times New Roman" w:hAnsi="Times New Roman" w:cs="Times New Roman"/>
                  <w:color w:val="auto"/>
                  <w:sz w:val="20"/>
                  <w:szCs w:val="20"/>
                  <w:highlight w:val="none"/>
                  <w:lang w:val="en-US" w:eastAsia="zh-CN"/>
                </w:rPr>
                <w:t xml:space="preserve">RS </w:t>
              </w:r>
            </w:ins>
            <w:ins w:id="13" w:author="YP" w:date="2023-08-07T10:29:58Z">
              <w:r>
                <w:rPr>
                  <w:rFonts w:hint="eastAsia" w:ascii="Times New Roman" w:hAnsi="Times New Roman" w:cs="Times New Roman"/>
                  <w:color w:val="auto"/>
                  <w:sz w:val="20"/>
                  <w:szCs w:val="20"/>
                  <w:highlight w:val="none"/>
                  <w:lang w:val="en-US" w:eastAsia="zh-CN"/>
                </w:rPr>
                <w:t>tran</w:t>
              </w:r>
            </w:ins>
            <w:ins w:id="14" w:author="YP" w:date="2023-08-07T10:29:59Z">
              <w:r>
                <w:rPr>
                  <w:rFonts w:hint="eastAsia" w:ascii="Times New Roman" w:hAnsi="Times New Roman" w:cs="Times New Roman"/>
                  <w:color w:val="auto"/>
                  <w:sz w:val="20"/>
                  <w:szCs w:val="20"/>
                  <w:highlight w:val="none"/>
                  <w:lang w:val="en-US" w:eastAsia="zh-CN"/>
                </w:rPr>
                <w:t>smission</w:t>
              </w:r>
            </w:ins>
            <w:ins w:id="15" w:author="YP" w:date="2023-08-07T10:30:00Z">
              <w:r>
                <w:rPr>
                  <w:rFonts w:hint="eastAsia" w:ascii="Times New Roman" w:hAnsi="Times New Roman" w:cs="Times New Roman"/>
                  <w:color w:val="auto"/>
                  <w:sz w:val="20"/>
                  <w:szCs w:val="20"/>
                  <w:highlight w:val="none"/>
                  <w:lang w:val="en-US" w:eastAsia="zh-CN"/>
                </w:rPr>
                <w:t xml:space="preserve"> i</w:t>
              </w:r>
            </w:ins>
            <w:ins w:id="16" w:author="YP" w:date="2023-08-07T10:30:01Z">
              <w:r>
                <w:rPr>
                  <w:rFonts w:hint="eastAsia" w:ascii="Times New Roman" w:hAnsi="Times New Roman" w:cs="Times New Roman"/>
                  <w:color w:val="auto"/>
                  <w:sz w:val="20"/>
                  <w:szCs w:val="20"/>
                  <w:highlight w:val="none"/>
                  <w:lang w:val="en-US" w:eastAsia="zh-CN"/>
                </w:rPr>
                <w:t>n sha</w:t>
              </w:r>
            </w:ins>
            <w:ins w:id="17" w:author="YP" w:date="2023-08-07T10:30:02Z">
              <w:r>
                <w:rPr>
                  <w:rFonts w:hint="eastAsia" w:ascii="Times New Roman" w:hAnsi="Times New Roman" w:cs="Times New Roman"/>
                  <w:color w:val="auto"/>
                  <w:sz w:val="20"/>
                  <w:szCs w:val="20"/>
                  <w:highlight w:val="none"/>
                  <w:lang w:val="en-US" w:eastAsia="zh-CN"/>
                </w:rPr>
                <w:t xml:space="preserve">red </w:t>
              </w:r>
            </w:ins>
            <w:ins w:id="18" w:author="YP" w:date="2023-08-07T10:30:03Z">
              <w:r>
                <w:rPr>
                  <w:rFonts w:hint="eastAsia" w:ascii="Times New Roman" w:hAnsi="Times New Roman" w:cs="Times New Roman"/>
                  <w:color w:val="auto"/>
                  <w:sz w:val="20"/>
                  <w:szCs w:val="20"/>
                  <w:highlight w:val="none"/>
                  <w:lang w:val="en-US" w:eastAsia="zh-CN"/>
                </w:rPr>
                <w:t>res</w:t>
              </w:r>
            </w:ins>
            <w:ins w:id="19" w:author="YP" w:date="2023-08-07T10:30:06Z">
              <w:r>
                <w:rPr>
                  <w:rFonts w:hint="eastAsia" w:ascii="Times New Roman" w:hAnsi="Times New Roman" w:cs="Times New Roman"/>
                  <w:color w:val="auto"/>
                  <w:sz w:val="20"/>
                  <w:szCs w:val="20"/>
                  <w:highlight w:val="none"/>
                  <w:lang w:val="en-US" w:eastAsia="zh-CN"/>
                </w:rPr>
                <w:t>o</w:t>
              </w:r>
            </w:ins>
            <w:ins w:id="20" w:author="YP" w:date="2023-08-07T10:30:07Z">
              <w:r>
                <w:rPr>
                  <w:rFonts w:hint="eastAsia" w:ascii="Times New Roman" w:hAnsi="Times New Roman" w:cs="Times New Roman"/>
                  <w:color w:val="auto"/>
                  <w:sz w:val="20"/>
                  <w:szCs w:val="20"/>
                  <w:highlight w:val="none"/>
                  <w:lang w:val="en-US" w:eastAsia="zh-CN"/>
                </w:rPr>
                <w:t xml:space="preserve">urce </w:t>
              </w:r>
            </w:ins>
            <w:ins w:id="21" w:author="YP" w:date="2023-08-07T10:30:08Z">
              <w:r>
                <w:rPr>
                  <w:rFonts w:hint="eastAsia" w:ascii="Times New Roman" w:hAnsi="Times New Roman" w:cs="Times New Roman"/>
                  <w:color w:val="auto"/>
                  <w:sz w:val="20"/>
                  <w:szCs w:val="20"/>
                  <w:highlight w:val="none"/>
                  <w:lang w:val="en-US" w:eastAsia="zh-CN"/>
                </w:rPr>
                <w:t>pool</w:t>
              </w:r>
            </w:ins>
            <w:ins w:id="22" w:author="YP" w:date="2023-08-07T10:30:19Z">
              <w:r>
                <w:rPr>
                  <w:rFonts w:hint="eastAsia" w:ascii="Times New Roman" w:hAnsi="Times New Roman" w:cs="Times New Roman"/>
                  <w:color w:val="auto"/>
                  <w:sz w:val="20"/>
                  <w:szCs w:val="20"/>
                  <w:highlight w:val="none"/>
                  <w:lang w:val="en-US" w:eastAsia="zh-CN"/>
                </w:rPr>
                <w:t>.</w:t>
              </w:r>
            </w:ins>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Observation 2: It is feasible from the format design perspective to have this empty PSSCH.</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9: The MAC specification should have another bullet to indicate when a SL-PRS is available, even if there is zero MAC SDUs and zero MAC CEs, the MAC entity can also generate a MAC PDU. </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Further, RAN1#113 has agreed the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snapToGrid w:val="0"/>
              <w:rPr>
                <w:rFonts w:hint="default" w:ascii="Times New Roman" w:hAnsi="Times New Roman" w:eastAsia="等线" w:cs="Times New Roman"/>
                <w:b/>
                <w:bCs/>
                <w:i w:val="0"/>
                <w:iCs w:val="0"/>
                <w:sz w:val="20"/>
                <w:szCs w:val="18"/>
                <w:highlight w:val="green"/>
                <w:lang w:eastAsia="zh-CN"/>
              </w:rPr>
            </w:pPr>
            <w:r>
              <w:rPr>
                <w:rFonts w:hint="default" w:ascii="Times New Roman" w:hAnsi="Times New Roman" w:eastAsia="等线" w:cs="Times New Roman"/>
                <w:b/>
                <w:bCs/>
                <w:i w:val="0"/>
                <w:iCs w:val="0"/>
                <w:sz w:val="20"/>
                <w:szCs w:val="18"/>
                <w:highlight w:val="green"/>
                <w:lang w:eastAsia="zh-CN"/>
              </w:rPr>
              <w:t>Agreement</w:t>
            </w:r>
          </w:p>
          <w:p>
            <w:pPr>
              <w:pageBreakBefore w:val="0"/>
              <w:kinsoku/>
              <w:wordWrap/>
              <w:topLinePunct w:val="0"/>
              <w:bidi w:val="0"/>
              <w:snapToGrid w:val="0"/>
              <w:jc w:val="both"/>
              <w:rPr>
                <w:rFonts w:hint="default" w:ascii="Times New Roman" w:hAnsi="Times New Roman" w:cs="Times New Roman"/>
                <w:i w:val="0"/>
                <w:iCs w:val="0"/>
                <w:sz w:val="20"/>
                <w:szCs w:val="16"/>
                <w:lang w:val="en-US"/>
              </w:rPr>
            </w:pPr>
            <w:r>
              <w:rPr>
                <w:rFonts w:hint="default" w:ascii="Times New Roman" w:hAnsi="Times New Roman" w:cs="Times New Roman"/>
                <w:i w:val="0"/>
                <w:iCs w:val="0"/>
                <w:sz w:val="20"/>
                <w:szCs w:val="16"/>
                <w:lang w:val="en-US"/>
              </w:rPr>
              <w:t>Location information of the target UE based on sidelink positioning measurements can be reported at least to LMF.</w:t>
            </w:r>
          </w:p>
          <w:p>
            <w:pPr>
              <w:pageBreakBefore w:val="0"/>
              <w:numPr>
                <w:ilvl w:val="0"/>
                <w:numId w:val="20"/>
              </w:numPr>
              <w:kinsoku/>
              <w:wordWrap/>
              <w:topLinePunct w:val="0"/>
              <w:bidi w:val="0"/>
              <w:snapToGrid w:val="0"/>
              <w:ind w:left="720"/>
              <w:rPr>
                <w:rFonts w:hint="default" w:ascii="Times New Roman" w:hAnsi="Times New Roman" w:eastAsia="等线" w:cs="Times New Roman"/>
                <w:i w:val="0"/>
                <w:iCs w:val="0"/>
                <w:sz w:val="20"/>
                <w:szCs w:val="15"/>
                <w:lang w:val="en-US"/>
              </w:rPr>
            </w:pPr>
            <w:r>
              <w:rPr>
                <w:rFonts w:hint="default" w:ascii="Times New Roman" w:hAnsi="Times New Roman" w:eastAsia="等线" w:cs="Times New Roman"/>
                <w:i w:val="0"/>
                <w:iCs w:val="0"/>
                <w:sz w:val="20"/>
                <w:szCs w:val="15"/>
                <w:lang w:val="en-US"/>
              </w:rPr>
              <w:t>FFS: on whether quality information of location is included, e.g., uncertainty etc</w:t>
            </w:r>
          </w:p>
          <w:p>
            <w:pPr>
              <w:pageBreakBefore w:val="0"/>
              <w:numPr>
                <w:ilvl w:val="0"/>
                <w:numId w:val="20"/>
              </w:numPr>
              <w:kinsoku/>
              <w:wordWrap/>
              <w:topLinePunct w:val="0"/>
              <w:bidi w:val="0"/>
              <w:snapToGrid w:val="0"/>
              <w:ind w:left="720"/>
              <w:rPr>
                <w:rFonts w:hint="default" w:ascii="Times New Roman" w:hAnsi="Times New Roman" w:eastAsia="等线" w:cs="Times New Roman"/>
                <w:i w:val="0"/>
                <w:iCs w:val="0"/>
                <w:sz w:val="20"/>
                <w:szCs w:val="15"/>
                <w:lang w:val="en-US"/>
              </w:rPr>
            </w:pPr>
            <w:r>
              <w:rPr>
                <w:rFonts w:hint="default" w:ascii="Times New Roman" w:hAnsi="Times New Roman" w:eastAsia="等线" w:cs="Times New Roman"/>
                <w:i w:val="0"/>
                <w:iCs w:val="0"/>
                <w:sz w:val="20"/>
                <w:szCs w:val="15"/>
                <w:highlight w:val="none"/>
                <w:lang w:val="en-US"/>
              </w:rPr>
              <w:t>Up to other WGs</w:t>
            </w:r>
            <w:r>
              <w:rPr>
                <w:rFonts w:hint="default" w:ascii="Times New Roman" w:hAnsi="Times New Roman" w:eastAsia="等线" w:cs="Times New Roman"/>
                <w:i w:val="0"/>
                <w:iCs w:val="0"/>
                <w:sz w:val="20"/>
                <w:szCs w:val="15"/>
                <w:lang w:val="en-US"/>
              </w:rPr>
              <w:t xml:space="preserve"> to determine whether location information of the target UE can be reported to another UE</w:t>
            </w:r>
          </w:p>
          <w:p>
            <w:pPr>
              <w:pageBreakBefore w:val="0"/>
              <w:numPr>
                <w:ilvl w:val="0"/>
                <w:numId w:val="20"/>
              </w:numPr>
              <w:kinsoku/>
              <w:wordWrap/>
              <w:topLinePunct w:val="0"/>
              <w:bidi w:val="0"/>
              <w:snapToGrid w:val="0"/>
              <w:ind w:left="720"/>
              <w:rPr>
                <w:rFonts w:hint="default" w:ascii="Times New Roman" w:hAnsi="Times New Roman" w:eastAsia="等线" w:cs="Times New Roman"/>
                <w:i w:val="0"/>
                <w:iCs w:val="0"/>
                <w:sz w:val="20"/>
                <w:szCs w:val="15"/>
                <w:lang w:val="en-US"/>
              </w:rPr>
            </w:pPr>
            <w:r>
              <w:rPr>
                <w:rFonts w:hint="default" w:ascii="Times New Roman" w:hAnsi="Times New Roman" w:eastAsia="等线" w:cs="Times New Roman"/>
                <w:i w:val="0"/>
                <w:iCs w:val="0"/>
                <w:sz w:val="20"/>
                <w:szCs w:val="15"/>
                <w:lang w:val="en-US"/>
              </w:rPr>
              <w:t>Up to RAN2 for signaling details</w:t>
            </w:r>
          </w:p>
          <w:p>
            <w:pPr>
              <w:pageBreakBefore w:val="0"/>
              <w:numPr>
                <w:ilvl w:val="0"/>
                <w:numId w:val="20"/>
              </w:numPr>
              <w:kinsoku/>
              <w:wordWrap/>
              <w:topLinePunct w:val="0"/>
              <w:bidi w:val="0"/>
              <w:snapToGrid w:val="0"/>
              <w:ind w:left="720"/>
              <w:rPr>
                <w:rFonts w:hint="default" w:ascii="Times New Roman" w:hAnsi="Times New Roman" w:cs="Times New Roman"/>
                <w:iCs/>
                <w:kern w:val="2"/>
                <w:sz w:val="20"/>
                <w:szCs w:val="20"/>
                <w:vertAlign w:val="baseline"/>
                <w:lang w:val="en-US" w:eastAsia="zh-CN" w:bidi="ar-SA"/>
              </w:rPr>
            </w:pPr>
            <w:r>
              <w:rPr>
                <w:rFonts w:hint="default" w:ascii="Times New Roman" w:hAnsi="Times New Roman" w:eastAsia="等线" w:cs="Times New Roman"/>
                <w:i w:val="0"/>
                <w:iCs w:val="0"/>
                <w:sz w:val="20"/>
                <w:szCs w:val="15"/>
                <w:lang w:val="en-US"/>
              </w:rPr>
              <w:t>FFS: whether and how to report per ARP location information.</w:t>
            </w:r>
          </w:p>
        </w:tc>
      </w:tr>
    </w:tbl>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iCs/>
          <w:kern w:val="2"/>
          <w:sz w:val="20"/>
          <w:szCs w:val="20"/>
          <w:lang w:val="en-US" w:eastAsia="zh-CN" w:bidi="ar-SA"/>
        </w:rPr>
      </w:pPr>
      <w:r>
        <w:rPr>
          <w:rFonts w:hint="eastAsia" w:ascii="Times New Roman" w:hAnsi="Times New Roman" w:cs="Times New Roman"/>
          <w:iCs/>
          <w:kern w:val="2"/>
          <w:sz w:val="20"/>
          <w:szCs w:val="20"/>
          <w:lang w:val="en-US" w:eastAsia="zh-CN" w:bidi="ar-SA"/>
        </w:rPr>
        <w:t>Based on current investigation, UE can report measurement results of SL-PRS to another UE or LMF. Further, RAN1 agreed that the calculated location information can be reported to LMF, similar like UE-based positioning(DL-TDOA, DL-AoD) in Uu interface. SA2 and RAN2 already agreed that the server UE has the location calculation functionality. If server UE is not the same UE as the target UE, it should be allowed that the server UE gathers all UEs SL-PRS measurement, calculates the location information of the target UE, and sends the calculated location information to the target UE. For privacy consideration, the server UE should not send the location information of the target UE to the UE(s) which is not target UE.</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10: Server UE can send the calculated location information of the target UE to the target UE. Other cases are not allowed.</w:t>
      </w:r>
    </w:p>
    <w:p>
      <w:pPr>
        <w:pStyle w:val="4"/>
        <w:pageBreakBefore w:val="0"/>
        <w:numPr>
          <w:ilvl w:val="1"/>
          <w:numId w:val="5"/>
        </w:numPr>
        <w:tabs>
          <w:tab w:val="clear" w:pos="720"/>
        </w:tabs>
        <w:kinsoku/>
        <w:wordWrap/>
        <w:topLinePunct w:val="0"/>
        <w:bidi w:val="0"/>
        <w:adjustRightInd w:val="0"/>
        <w:snapToGrid w:val="0"/>
        <w:spacing w:before="157" w:beforeLines="50" w:after="157" w:afterLines="50" w:line="240" w:lineRule="auto"/>
        <w:ind w:left="567" w:leftChars="0" w:hanging="567" w:firstLineChars="0"/>
        <w:rPr>
          <w:rFonts w:hint="default"/>
          <w:b/>
          <w:bCs/>
          <w:sz w:val="22"/>
          <w:szCs w:val="28"/>
          <w:lang w:val="en-US" w:eastAsia="zh-CN"/>
        </w:rPr>
      </w:pPr>
      <w:r>
        <w:rPr>
          <w:rFonts w:hint="eastAsia"/>
          <w:b/>
          <w:bCs/>
          <w:sz w:val="22"/>
          <w:szCs w:val="28"/>
          <w:lang w:val="en-US" w:eastAsia="zh-CN"/>
        </w:rPr>
        <w:t xml:space="preserve"> </w:t>
      </w:r>
      <w:r>
        <w:rPr>
          <w:rFonts w:hint="default"/>
          <w:b/>
          <w:bCs/>
          <w:sz w:val="22"/>
          <w:szCs w:val="28"/>
          <w:lang w:val="en-US" w:eastAsia="zh-CN"/>
        </w:rPr>
        <w:t>Joint SL and Uu positioning methods and measurements</w:t>
      </w:r>
      <w:bookmarkStart w:id="14" w:name="_GoBack"/>
      <w:bookmarkEnd w:id="14"/>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eastAsia" w:ascii="Times New Roman" w:hAnsi="Times New Roman" w:cs="Times New Roman" w:eastAsiaTheme="minorEastAsia"/>
          <w:iCs/>
          <w:sz w:val="20"/>
          <w:szCs w:val="20"/>
          <w:lang w:val="en-US" w:eastAsia="zh-CN"/>
        </w:rPr>
      </w:pPr>
      <w:r>
        <w:rPr>
          <w:rFonts w:hint="default" w:ascii="Times New Roman" w:hAnsi="Times New Roman" w:cs="Times New Roman"/>
          <w:iCs/>
          <w:sz w:val="20"/>
          <w:szCs w:val="20"/>
        </w:rPr>
        <w:t>According to RAN</w:t>
      </w:r>
      <w:r>
        <w:rPr>
          <w:rFonts w:hint="eastAsia" w:ascii="Times New Roman" w:hAnsi="Times New Roman" w:cs="Times New Roman"/>
          <w:iCs/>
          <w:sz w:val="20"/>
          <w:szCs w:val="20"/>
          <w:lang w:val="en-US" w:eastAsia="zh-CN"/>
        </w:rPr>
        <w:t>2#119[7]</w:t>
      </w:r>
      <w:r>
        <w:rPr>
          <w:rFonts w:hint="default" w:ascii="Times New Roman" w:hAnsi="Times New Roman" w:cs="Times New Roman"/>
          <w:iCs/>
          <w:sz w:val="20"/>
          <w:szCs w:val="20"/>
        </w:rPr>
        <w:t xml:space="preserve"> in SI phase, both SL-only-based positioning and joint SL &amp; Uu positioning are studied and recommended for normative work</w:t>
      </w:r>
      <w:r>
        <w:rPr>
          <w:rFonts w:hint="eastAsia" w:ascii="Times New Roman" w:hAnsi="Times New Roman" w:cs="Times New Roman"/>
          <w:iCs/>
          <w:sz w:val="20"/>
          <w:szCs w:val="20"/>
          <w:lang w:val="en-US" w:eastAsia="zh-CN"/>
        </w:rPr>
        <w:t>:</w:t>
      </w:r>
    </w:p>
    <w:tbl>
      <w:tblPr>
        <w:tblStyle w:val="5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Agreement </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Proposal 2: Study the architecture and signaling procedures to enable at least the following two operation scenarios:</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eastAsia="Batang"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1: PC5-only-based positioning.</w:t>
            </w:r>
          </w:p>
          <w:p>
            <w:pPr>
              <w:keepNext w:val="0"/>
              <w:keepLines w:val="0"/>
              <w:pageBreakBefore w:val="0"/>
              <w:numPr>
                <w:ilvl w:val="0"/>
                <w:numId w:val="0"/>
              </w:numPr>
              <w:kinsoku/>
              <w:wordWrap/>
              <w:overflowPunct w:val="0"/>
              <w:topLinePunct w:val="0"/>
              <w:autoSpaceDE w:val="0"/>
              <w:bidi w:val="0"/>
              <w:adjustRightInd w:val="0"/>
              <w:snapToGrid w:val="0"/>
              <w:spacing w:before="157" w:beforeLines="50" w:after="157" w:afterLines="50" w:line="240" w:lineRule="auto"/>
              <w:ind w:left="360" w:leftChars="0"/>
              <w:contextualSpacing/>
              <w:jc w:val="both"/>
              <w:textAlignment w:val="baseline"/>
              <w:rPr>
                <w:rFonts w:hint="default" w:ascii="Times New Roman" w:hAnsi="Times New Roman" w:cs="Times New Roman"/>
                <w:sz w:val="20"/>
                <w:szCs w:val="20"/>
              </w:rPr>
            </w:pPr>
            <w:r>
              <w:rPr>
                <w:rFonts w:hint="default" w:ascii="Times New Roman" w:hAnsi="Times New Roman" w:eastAsia="Batang" w:cs="Times New Roman"/>
                <w:sz w:val="20"/>
                <w:szCs w:val="20"/>
              </w:rPr>
              <w:t>-</w:t>
            </w:r>
            <w:r>
              <w:rPr>
                <w:rFonts w:hint="default" w:ascii="Times New Roman" w:hAnsi="Times New Roman" w:eastAsia="Batang" w:cs="Times New Roman"/>
                <w:sz w:val="20"/>
                <w:szCs w:val="20"/>
              </w:rPr>
              <w:tab/>
            </w:r>
            <w:r>
              <w:rPr>
                <w:rFonts w:hint="default" w:ascii="Times New Roman" w:hAnsi="Times New Roman" w:eastAsia="Batang" w:cs="Times New Roman"/>
                <w:sz w:val="20"/>
                <w:szCs w:val="20"/>
              </w:rPr>
              <w:t>Operation Scenario 2: Combination of Uu- and PC5-based positioning.</w:t>
            </w:r>
          </w:p>
        </w:tc>
      </w:tr>
    </w:tbl>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 xml:space="preserve">DL-TDOA-like method is a typical technique for joint positioning where both DL-PRS from multiple TRPs and SL-PRS from multiple anchor UEs are transmitted to target UE. Take Figure </w:t>
      </w:r>
      <w:r>
        <w:rPr>
          <w:rFonts w:hint="eastAsia" w:ascii="Times New Roman" w:hAnsi="Times New Roman" w:cs="Times New Roman"/>
          <w:iCs/>
          <w:sz w:val="20"/>
          <w:szCs w:val="20"/>
          <w:lang w:val="en-US" w:eastAsia="zh-CN"/>
        </w:rPr>
        <w:t>3</w:t>
      </w:r>
      <w:r>
        <w:rPr>
          <w:rFonts w:hint="default" w:ascii="Times New Roman" w:hAnsi="Times New Roman" w:cs="Times New Roman"/>
          <w:iCs/>
          <w:sz w:val="20"/>
          <w:szCs w:val="20"/>
        </w:rPr>
        <w:t xml:space="preserve"> as an example, target UE’s position cannot be calculated by either Uu positioning or SL positioning since DL-TDOA-like positioning requires at least 3 anchor nodes wherein one of them is a reference node. In such case, we have to merge both Uu measurements (i.e. measured between target UE and TRP 1/2) and SL measurements (i.e. measured between target UE and anchor UE 1/2). </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drawing>
          <wp:inline distT="0" distB="0" distL="0" distR="0">
            <wp:extent cx="4130040" cy="1803400"/>
            <wp:effectExtent l="0" t="0" r="381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149808" cy="1811925"/>
                    </a:xfrm>
                    <a:prstGeom prst="rect">
                      <a:avLst/>
                    </a:prstGeom>
                    <a:noFill/>
                  </pic:spPr>
                </pic:pic>
              </a:graphicData>
            </a:graphic>
          </wp:inline>
        </w:drawing>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center"/>
        <w:rPr>
          <w:rFonts w:hint="default" w:ascii="Times New Roman" w:hAnsi="Times New Roman" w:cs="Times New Roman"/>
          <w:iCs/>
          <w:sz w:val="20"/>
          <w:szCs w:val="20"/>
        </w:rPr>
      </w:pPr>
      <w:r>
        <w:rPr>
          <w:rFonts w:hint="default" w:ascii="Times New Roman" w:hAnsi="Times New Roman" w:cs="Times New Roman"/>
          <w:iCs/>
          <w:sz w:val="20"/>
          <w:szCs w:val="20"/>
        </w:rPr>
        <w:t xml:space="preserve">Figure </w:t>
      </w:r>
      <w:r>
        <w:rPr>
          <w:rFonts w:hint="eastAsia" w:ascii="Times New Roman" w:hAnsi="Times New Roman" w:cs="Times New Roman"/>
          <w:iCs/>
          <w:sz w:val="20"/>
          <w:szCs w:val="20"/>
          <w:lang w:val="en-US" w:eastAsia="zh-CN"/>
        </w:rPr>
        <w:t>3.</w:t>
      </w:r>
      <w:r>
        <w:rPr>
          <w:rFonts w:hint="default" w:ascii="Times New Roman" w:hAnsi="Times New Roman" w:cs="Times New Roman"/>
          <w:iCs/>
          <w:sz w:val="20"/>
          <w:szCs w:val="20"/>
        </w:rPr>
        <w:t xml:space="preserve"> DL-TDOA-like joint SL &amp; Uu positioning</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iCs/>
          <w:sz w:val="20"/>
          <w:szCs w:val="20"/>
        </w:rPr>
      </w:pPr>
      <w:r>
        <w:rPr>
          <w:rFonts w:hint="default" w:ascii="Times New Roman" w:hAnsi="Times New Roman" w:cs="Times New Roman"/>
          <w:iCs/>
          <w:sz w:val="20"/>
          <w:szCs w:val="20"/>
        </w:rPr>
        <w:t>However, usually anchor UEs and TRPs are not accurately synchronized and reference nodes for SL and Uu positioning are selected separately. For Uu positioning, a reference TRP (e.g. TRP 1) is selected as reference node, Uu RSTD measurement is obtained by calculating relative timing difference between the anchor TRP and a reference TRP. For SL positioning, a reference UE (e.g. anchor UE 1) is selected as reference node, SL measurement RSTD is obtained by calculating relative timing difference between the anchor UE and the SL reference node. For UE-assisted positioning, DL measurement and SL measurement can be reported to LMF jointly. In order for the LMF to know the time difference or time synchronization error between Uu session and SL session, a special RSTD measurement can be introduced and reported from target UE to LMF. This special RSTD is used to specify the measurement of the relative timing difference between SL reference node and Uu reference node.</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11</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9"/>
        <w:keepNext w:val="0"/>
        <w:keepLines w:val="0"/>
        <w:pageBreakBefore w:val="0"/>
        <w:numPr>
          <w:ilvl w:val="0"/>
          <w:numId w:val="21"/>
        </w:numPr>
        <w:kinsoku/>
        <w:wordWrap/>
        <w:topLinePunct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b/>
          <w:bCs w:val="0"/>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sz w:val="24"/>
          <w:szCs w:val="28"/>
          <w:lang w:val="en-US" w:eastAsia="zh-CN"/>
        </w:rPr>
        <w:t xml:space="preserve"> </w:t>
      </w:r>
      <w:r>
        <w:rPr>
          <w:rFonts w:hint="eastAsia" w:cs="Arial"/>
          <w:kern w:val="0"/>
          <w:sz w:val="28"/>
          <w:szCs w:val="32"/>
          <w:lang w:val="en-US" w:eastAsia="zh-CN"/>
        </w:rPr>
        <w:t xml:space="preserve"> </w:t>
      </w:r>
      <w:r>
        <w:rPr>
          <w:rFonts w:cs="Arial"/>
          <w:kern w:val="0"/>
          <w:sz w:val="28"/>
          <w:szCs w:val="32"/>
        </w:rPr>
        <w:t>Conclusion</w:t>
      </w:r>
    </w:p>
    <w:p>
      <w:pPr>
        <w:pageBreakBefore w:val="0"/>
        <w:kinsoku/>
        <w:wordWrap/>
        <w:topLinePunct w:val="0"/>
        <w:bidi w:val="0"/>
        <w:adjustRightInd w:val="0"/>
        <w:snapToGrid w:val="0"/>
        <w:spacing w:before="157" w:beforeLines="50" w:after="157"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bidi w:val="0"/>
        <w:rPr>
          <w:rFonts w:hint="default"/>
          <w:u w:val="single"/>
          <w:lang w:val="en-US" w:eastAsia="zh-CN"/>
        </w:rPr>
      </w:pPr>
      <w:r>
        <w:rPr>
          <w:rFonts w:hint="eastAsia"/>
          <w:u w:val="single"/>
          <w:lang w:val="en-US" w:eastAsia="zh-CN"/>
        </w:rPr>
        <w:t>Anchor/server UE selection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lang w:val="en-US" w:eastAsia="zh-CN"/>
        </w:rPr>
      </w:pPr>
      <w:r>
        <w:rPr>
          <w:rFonts w:hint="eastAsia" w:ascii="Times New Roman" w:hAnsi="Times New Roman"/>
          <w:b/>
          <w:bCs/>
          <w:i/>
          <w:iCs/>
          <w:sz w:val="20"/>
          <w:vertAlign w:val="baseline"/>
          <w:lang w:val="en-US" w:eastAsia="zh-CN"/>
        </w:rPr>
        <w:t xml:space="preserve">Proposal 1: For anchor UE selection, support target UE to consider RSRP, LOS/NLOS, UE capability and known location as RAN2 criteria. For server UE selection, support target UE to consider RSRP, LOS/NLOS and UE capability as RAN2 criteria. </w:t>
      </w:r>
      <w:r>
        <w:rPr>
          <w:rFonts w:hint="eastAsia" w:ascii="Times New Roman" w:hAnsi="Times New Roman"/>
          <w:b/>
          <w:bCs/>
          <w:i/>
          <w:iCs/>
          <w:sz w:val="20"/>
          <w:lang w:val="en-US" w:eastAsia="zh-CN"/>
        </w:rPr>
        <w:t>FFS on QoS.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vertAlign w:val="baseline"/>
          <w:lang w:val="en-US" w:eastAsia="zh-CN"/>
        </w:rPr>
        <w:t>Proposal 2: The selection criteria of UE roles, PLMN, in coverage or not, known location or not can be contained</w:t>
      </w:r>
      <w:r>
        <w:rPr>
          <w:rFonts w:hint="eastAsia" w:ascii="Times New Roman" w:hAnsi="Times New Roman"/>
          <w:b/>
          <w:bCs/>
          <w:i/>
          <w:iCs/>
          <w:sz w:val="20"/>
          <w:lang w:val="en-US" w:eastAsia="zh-CN"/>
        </w:rPr>
        <w:t xml:space="preserve"> in discovery message(both Mode A announcement and Mode B Solicitation and Response), and selection criteria of UE capability can be contained in SLPP capability transfer message. FFS on QoS.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b/>
          <w:bCs/>
          <w:i/>
          <w:iCs/>
          <w:sz w:val="20"/>
          <w:vertAlign w:val="baseline"/>
          <w:lang w:val="en-US" w:eastAsia="zh-CN"/>
        </w:rPr>
      </w:pPr>
      <w:r>
        <w:rPr>
          <w:rFonts w:hint="eastAsia" w:ascii="Times New Roman" w:hAnsi="Times New Roman"/>
          <w:b/>
          <w:bCs/>
          <w:i/>
          <w:iCs/>
          <w:sz w:val="20"/>
          <w:vertAlign w:val="baseline"/>
          <w:lang w:val="en-US" w:eastAsia="zh-CN"/>
        </w:rPr>
        <w:t xml:space="preserve">Proposal 3: Reply LS to SA2 that anchor/server UE selection takes place when finishing discovery message and SLPP capability transfer message. </w:t>
      </w:r>
    </w:p>
    <w:p>
      <w:pPr>
        <w:bidi w:val="0"/>
        <w:rPr>
          <w:rFonts w:hint="default"/>
          <w:u w:val="single"/>
          <w:lang w:val="en-US" w:eastAsia="zh-CN"/>
        </w:rPr>
      </w:pPr>
      <w:r>
        <w:rPr>
          <w:rFonts w:hint="eastAsia"/>
          <w:u w:val="single"/>
          <w:lang w:val="en-US" w:eastAsia="zh-CN"/>
        </w:rPr>
        <w:t>Assistance information to UE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4: reply SA2 with a LS indicating that, f</w:t>
      </w:r>
      <w:r>
        <w:rPr>
          <w:rFonts w:hint="eastAsia" w:ascii="Times New Roman" w:hAnsi="Times New Roman" w:cs="Times New Roman"/>
          <w:b/>
          <w:bCs/>
          <w:i/>
          <w:iCs/>
          <w:sz w:val="20"/>
          <w:szCs w:val="20"/>
          <w:highlight w:val="none"/>
          <w:lang w:val="en-US" w:eastAsia="zh-CN"/>
        </w:rPr>
        <w:t xml:space="preserve">or </w:t>
      </w:r>
      <w:r>
        <w:rPr>
          <w:rFonts w:hint="default" w:ascii="Times New Roman" w:hAnsi="Times New Roman" w:cs="Times New Roman"/>
          <w:b/>
          <w:bCs/>
          <w:i/>
          <w:iCs/>
          <w:sz w:val="20"/>
          <w:szCs w:val="20"/>
          <w:lang w:eastAsia="zh-CN"/>
        </w:rPr>
        <w:t>UE based Ranging/SL Positioning</w:t>
      </w:r>
      <w:r>
        <w:rPr>
          <w:rFonts w:hint="eastAsia" w:ascii="Times New Roman" w:hAnsi="Times New Roman" w:cs="Times New Roman"/>
          <w:b/>
          <w:bCs/>
          <w:i/>
          <w:iCs/>
          <w:sz w:val="20"/>
          <w:szCs w:val="20"/>
          <w:lang w:val="en-US" w:eastAsia="zh-CN"/>
        </w:rPr>
        <w:t>, when absolute positioning and SL-TDOA is used, the UE should be provided with RTD between anchor UEs as assistance information. For other cases in Rel-18, no assistance information is needed.</w:t>
      </w:r>
    </w:p>
    <w:p>
      <w:pPr>
        <w:bidi w:val="0"/>
        <w:rPr>
          <w:rFonts w:hint="default"/>
          <w:u w:val="single"/>
          <w:lang w:val="en-US" w:eastAsia="zh-CN"/>
        </w:rPr>
      </w:pPr>
      <w:r>
        <w:rPr>
          <w:rFonts w:hint="eastAsia"/>
          <w:u w:val="single"/>
          <w:lang w:val="en-US" w:eastAsia="zh-CN"/>
        </w:rPr>
        <w:t>Stage-2 procedure</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sz w:val="20"/>
          <w:szCs w:val="20"/>
          <w:u w:val="none"/>
          <w:lang w:val="en-US" w:eastAsia="zh-CN"/>
        </w:rPr>
      </w:pPr>
      <w:r>
        <w:rPr>
          <w:rFonts w:hint="eastAsia" w:ascii="Times New Roman" w:hAnsi="Times New Roman" w:cs="Times New Roman"/>
          <w:b/>
          <w:bCs/>
          <w:i/>
          <w:iCs/>
          <w:sz w:val="20"/>
          <w:szCs w:val="20"/>
          <w:u w:val="none"/>
          <w:lang w:val="en-US" w:eastAsia="zh-CN"/>
        </w:rPr>
        <w:t>Proposal 5: Capture at least the following scenarios in the RAN2 stage-2 specification:</w:t>
      </w:r>
    </w:p>
    <w:p>
      <w:pPr>
        <w:keepNext w:val="0"/>
        <w:keepLines w:val="0"/>
        <w:pageBreakBefore w:val="0"/>
        <w:widowControl w:val="0"/>
        <w:numPr>
          <w:ilvl w:val="1"/>
          <w:numId w:val="1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Scenario 1: at least one of a UE has NAS connection</w:t>
      </w:r>
      <w:r>
        <w:rPr>
          <w:rFonts w:hint="eastAsia" w:ascii="Times New Roman" w:hAnsi="Times New Roman" w:cs="Times New Roman"/>
          <w:b/>
          <w:bCs/>
          <w:i/>
          <w:iCs/>
          <w:sz w:val="20"/>
          <w:szCs w:val="20"/>
          <w:u w:val="none"/>
          <w:lang w:val="en-US" w:eastAsia="zh-CN"/>
        </w:rPr>
        <w:t xml:space="preserve">(take </w:t>
      </w:r>
      <w:r>
        <w:rPr>
          <w:rFonts w:hint="eastAsia" w:ascii="Times New Roman" w:hAnsi="Times New Roman" w:eastAsia="宋体" w:cs="Times New Roman"/>
          <w:b/>
          <w:bCs/>
          <w:i/>
          <w:iCs/>
          <w:sz w:val="20"/>
          <w:szCs w:val="20"/>
          <w:lang w:val="en-US" w:eastAsia="zh-CN"/>
        </w:rPr>
        <w:t>TS23.273 section 6.20.1, step 10~20 as baseline</w:t>
      </w:r>
      <w:r>
        <w:rPr>
          <w:rFonts w:hint="eastAsia" w:ascii="Times New Roman" w:hAnsi="Times New Roman" w:cs="Times New Roman"/>
          <w:b/>
          <w:bCs/>
          <w:i/>
          <w:iCs/>
          <w:sz w:val="20"/>
          <w:szCs w:val="20"/>
          <w:u w:val="none"/>
          <w:lang w:val="en-US" w:eastAsia="zh-CN"/>
        </w:rPr>
        <w:t>)</w:t>
      </w:r>
    </w:p>
    <w:p>
      <w:pPr>
        <w:keepNext w:val="0"/>
        <w:keepLines w:val="0"/>
        <w:pageBreakBefore w:val="0"/>
        <w:widowControl w:val="0"/>
        <w:numPr>
          <w:ilvl w:val="2"/>
          <w:numId w:val="19"/>
        </w:numPr>
        <w:kinsoku/>
        <w:wordWrap/>
        <w:overflowPunct/>
        <w:topLinePunct w:val="0"/>
        <w:autoSpaceDE/>
        <w:autoSpaceDN/>
        <w:bidi w:val="0"/>
        <w:adjustRightInd w:val="0"/>
        <w:snapToGrid w:val="0"/>
        <w:spacing w:before="157" w:beforeLines="50" w:after="157" w:afterLines="50" w:line="240" w:lineRule="auto"/>
        <w:ind w:left="126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Scenario 1-1: target UE has NAS connection; </w:t>
      </w:r>
    </w:p>
    <w:p>
      <w:pPr>
        <w:keepNext w:val="0"/>
        <w:keepLines w:val="0"/>
        <w:pageBreakBefore w:val="0"/>
        <w:widowControl w:val="0"/>
        <w:numPr>
          <w:ilvl w:val="2"/>
          <w:numId w:val="19"/>
        </w:numPr>
        <w:kinsoku/>
        <w:wordWrap/>
        <w:overflowPunct/>
        <w:topLinePunct w:val="0"/>
        <w:autoSpaceDE/>
        <w:autoSpaceDN/>
        <w:bidi w:val="0"/>
        <w:adjustRightInd w:val="0"/>
        <w:snapToGrid w:val="0"/>
        <w:spacing w:before="157" w:beforeLines="50" w:after="157" w:afterLines="50" w:line="240" w:lineRule="auto"/>
        <w:ind w:left="126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Scenario 1-2: target UE does not have NAS connection, while one of the anchor UE has NAS connection;</w:t>
      </w:r>
    </w:p>
    <w:p>
      <w:pPr>
        <w:keepNext w:val="0"/>
        <w:keepLines w:val="0"/>
        <w:pageBreakBefore w:val="0"/>
        <w:widowControl w:val="0"/>
        <w:numPr>
          <w:ilvl w:val="1"/>
          <w:numId w:val="1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b/>
          <w:bCs/>
          <w:i/>
          <w:iCs/>
          <w:sz w:val="20"/>
          <w:szCs w:val="20"/>
          <w:u w:val="none"/>
          <w:lang w:val="en-US" w:eastAsia="zh-CN"/>
        </w:rPr>
      </w:pPr>
      <w:r>
        <w:rPr>
          <w:rFonts w:hint="eastAsia" w:ascii="Times New Roman" w:hAnsi="Times New Roman" w:cs="Times New Roman"/>
          <w:b/>
          <w:bCs/>
          <w:i/>
          <w:iCs/>
          <w:sz w:val="20"/>
          <w:szCs w:val="20"/>
          <w:lang w:val="en-US" w:eastAsia="zh-CN"/>
        </w:rPr>
        <w:t>Scenario 2: none of the UE has NAS connection</w:t>
      </w:r>
      <w:r>
        <w:rPr>
          <w:rFonts w:hint="eastAsia" w:ascii="Times New Roman" w:hAnsi="Times New Roman" w:cs="Times New Roman"/>
          <w:b/>
          <w:bCs/>
          <w:i/>
          <w:iCs/>
          <w:sz w:val="20"/>
          <w:szCs w:val="20"/>
          <w:u w:val="none"/>
          <w:lang w:val="en-US" w:eastAsia="zh-CN"/>
        </w:rPr>
        <w:t xml:space="preserve">(take </w:t>
      </w:r>
      <w:r>
        <w:rPr>
          <w:rFonts w:hint="eastAsia" w:ascii="Times New Roman" w:hAnsi="Times New Roman" w:eastAsia="宋体" w:cs="Times New Roman"/>
          <w:b/>
          <w:bCs/>
          <w:i/>
          <w:iCs/>
          <w:sz w:val="20"/>
          <w:szCs w:val="20"/>
          <w:lang w:val="en-US" w:eastAsia="zh-CN"/>
        </w:rPr>
        <w:t>TS23.586 section 6.8, step 4~8 as baseline</w:t>
      </w:r>
      <w:r>
        <w:rPr>
          <w:rFonts w:hint="eastAsia" w:ascii="Times New Roman" w:hAnsi="Times New Roman" w:cs="Times New Roman"/>
          <w:b/>
          <w:bCs/>
          <w:i/>
          <w:iCs/>
          <w:sz w:val="20"/>
          <w:szCs w:val="20"/>
          <w:u w:val="none"/>
          <w:lang w:val="en-US" w:eastAsia="zh-CN"/>
        </w:rPr>
        <w:t>)</w:t>
      </w:r>
    </w:p>
    <w:p>
      <w:pPr>
        <w:bidi w:val="0"/>
        <w:rPr>
          <w:rFonts w:hint="default"/>
          <w:u w:val="single"/>
          <w:lang w:val="en-US" w:eastAsia="zh-CN"/>
        </w:rPr>
      </w:pPr>
      <w:r>
        <w:rPr>
          <w:rFonts w:hint="eastAsia"/>
          <w:u w:val="single"/>
          <w:lang w:val="en-US" w:eastAsia="zh-CN"/>
        </w:rPr>
        <w:t>SLPP specification design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Observation 1: Delta signaling (including all the need code and </w:t>
      </w:r>
      <w:r>
        <w:rPr>
          <w:rFonts w:hint="eastAsia" w:ascii="Times New Roman" w:hAnsi="Times New Roman" w:cs="Times New Roman" w:eastAsiaTheme="minorEastAsia"/>
          <w:b/>
          <w:bCs/>
          <w:i/>
          <w:iCs w:val="0"/>
          <w:kern w:val="2"/>
          <w:sz w:val="20"/>
          <w:szCs w:val="20"/>
          <w:lang w:val="en-US" w:eastAsia="zh-CN" w:bidi="ar-SA"/>
        </w:rPr>
        <w:t>toaddmodlist/toreleaselist</w:t>
      </w:r>
      <w:r>
        <w:rPr>
          <w:rFonts w:hint="eastAsia" w:ascii="Times New Roman" w:hAnsi="Times New Roman" w:cs="Times New Roman"/>
          <w:b/>
          <w:bCs/>
          <w:i/>
          <w:iCs w:val="0"/>
          <w:kern w:val="2"/>
          <w:sz w:val="20"/>
          <w:szCs w:val="20"/>
          <w:lang w:val="en-US" w:eastAsia="zh-CN" w:bidi="ar-SA"/>
        </w:rPr>
        <w:t>) is useful for forward compatibility.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6: For SLPP specification design, support joint ASN.1 signaling of broadcast/groupcast and unicast, all the need code(need M, need R, need S, need N) can be applied, need M should be clarified that only applied to unicast mode.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7: T</w:t>
      </w:r>
      <w:r>
        <w:rPr>
          <w:rFonts w:hint="eastAsia" w:ascii="Times New Roman" w:hAnsi="Times New Roman" w:cs="Times New Roman" w:eastAsiaTheme="minorEastAsia"/>
          <w:b/>
          <w:bCs/>
          <w:i/>
          <w:iCs w:val="0"/>
          <w:kern w:val="2"/>
          <w:sz w:val="20"/>
          <w:szCs w:val="20"/>
          <w:lang w:val="en-US" w:eastAsia="zh-CN" w:bidi="ar-SA"/>
        </w:rPr>
        <w:t>o</w:t>
      </w:r>
      <w:r>
        <w:rPr>
          <w:rFonts w:hint="eastAsia" w:ascii="Times New Roman" w:hAnsi="Times New Roman" w:cs="Times New Roman"/>
          <w:b/>
          <w:bCs/>
          <w:i/>
          <w:iCs w:val="0"/>
          <w:kern w:val="2"/>
          <w:sz w:val="20"/>
          <w:szCs w:val="20"/>
          <w:lang w:val="en-US" w:eastAsia="zh-CN" w:bidi="ar-SA"/>
        </w:rPr>
        <w:t>A</w:t>
      </w:r>
      <w:r>
        <w:rPr>
          <w:rFonts w:hint="eastAsia" w:ascii="Times New Roman" w:hAnsi="Times New Roman" w:cs="Times New Roman" w:eastAsiaTheme="minorEastAsia"/>
          <w:b/>
          <w:bCs/>
          <w:i/>
          <w:iCs w:val="0"/>
          <w:kern w:val="2"/>
          <w:sz w:val="20"/>
          <w:szCs w:val="20"/>
          <w:lang w:val="en-US" w:eastAsia="zh-CN" w:bidi="ar-SA"/>
        </w:rPr>
        <w:t>dd</w:t>
      </w:r>
      <w:r>
        <w:rPr>
          <w:rFonts w:hint="eastAsia" w:ascii="Times New Roman" w:hAnsi="Times New Roman" w:cs="Times New Roman"/>
          <w:b/>
          <w:bCs/>
          <w:i/>
          <w:iCs w:val="0"/>
          <w:kern w:val="2"/>
          <w:sz w:val="20"/>
          <w:szCs w:val="20"/>
          <w:lang w:val="en-US" w:eastAsia="zh-CN" w:bidi="ar-SA"/>
        </w:rPr>
        <w:t>M</w:t>
      </w:r>
      <w:r>
        <w:rPr>
          <w:rFonts w:hint="eastAsia" w:ascii="Times New Roman" w:hAnsi="Times New Roman" w:cs="Times New Roman" w:eastAsiaTheme="minorEastAsia"/>
          <w:b/>
          <w:bCs/>
          <w:i/>
          <w:iCs w:val="0"/>
          <w:kern w:val="2"/>
          <w:sz w:val="20"/>
          <w:szCs w:val="20"/>
          <w:lang w:val="en-US" w:eastAsia="zh-CN" w:bidi="ar-SA"/>
        </w:rPr>
        <w:t>od</w:t>
      </w:r>
      <w:r>
        <w:rPr>
          <w:rFonts w:hint="eastAsia" w:ascii="Times New Roman" w:hAnsi="Times New Roman" w:cs="Times New Roman"/>
          <w:b/>
          <w:bCs/>
          <w:i/>
          <w:iCs w:val="0"/>
          <w:kern w:val="2"/>
          <w:sz w:val="20"/>
          <w:szCs w:val="20"/>
          <w:lang w:val="en-US" w:eastAsia="zh-CN" w:bidi="ar-SA"/>
        </w:rPr>
        <w:t>L</w:t>
      </w:r>
      <w:r>
        <w:rPr>
          <w:rFonts w:hint="eastAsia" w:ascii="Times New Roman" w:hAnsi="Times New Roman" w:cs="Times New Roman" w:eastAsiaTheme="minorEastAsia"/>
          <w:b/>
          <w:bCs/>
          <w:i/>
          <w:iCs w:val="0"/>
          <w:kern w:val="2"/>
          <w:sz w:val="20"/>
          <w:szCs w:val="20"/>
          <w:lang w:val="en-US" w:eastAsia="zh-CN" w:bidi="ar-SA"/>
        </w:rPr>
        <w:t>ist/</w:t>
      </w:r>
      <w:r>
        <w:rPr>
          <w:rFonts w:hint="eastAsia" w:ascii="Times New Roman" w:hAnsi="Times New Roman" w:cs="Times New Roman"/>
          <w:b/>
          <w:bCs/>
          <w:i/>
          <w:iCs w:val="0"/>
          <w:kern w:val="2"/>
          <w:sz w:val="20"/>
          <w:szCs w:val="20"/>
          <w:lang w:val="en-US" w:eastAsia="zh-CN" w:bidi="ar-SA"/>
        </w:rPr>
        <w:t>T</w:t>
      </w:r>
      <w:r>
        <w:rPr>
          <w:rFonts w:hint="eastAsia" w:ascii="Times New Roman" w:hAnsi="Times New Roman" w:cs="Times New Roman" w:eastAsiaTheme="minorEastAsia"/>
          <w:b/>
          <w:bCs/>
          <w:i/>
          <w:iCs w:val="0"/>
          <w:kern w:val="2"/>
          <w:sz w:val="20"/>
          <w:szCs w:val="20"/>
          <w:lang w:val="en-US" w:eastAsia="zh-CN" w:bidi="ar-SA"/>
        </w:rPr>
        <w:t>o</w:t>
      </w:r>
      <w:r>
        <w:rPr>
          <w:rFonts w:hint="eastAsia" w:ascii="Times New Roman" w:hAnsi="Times New Roman" w:cs="Times New Roman"/>
          <w:b/>
          <w:bCs/>
          <w:i/>
          <w:iCs w:val="0"/>
          <w:kern w:val="2"/>
          <w:sz w:val="20"/>
          <w:szCs w:val="20"/>
          <w:lang w:val="en-US" w:eastAsia="zh-CN" w:bidi="ar-SA"/>
        </w:rPr>
        <w:t>R</w:t>
      </w:r>
      <w:r>
        <w:rPr>
          <w:rFonts w:hint="eastAsia" w:ascii="Times New Roman" w:hAnsi="Times New Roman" w:cs="Times New Roman" w:eastAsiaTheme="minorEastAsia"/>
          <w:b/>
          <w:bCs/>
          <w:i/>
          <w:iCs w:val="0"/>
          <w:kern w:val="2"/>
          <w:sz w:val="20"/>
          <w:szCs w:val="20"/>
          <w:lang w:val="en-US" w:eastAsia="zh-CN" w:bidi="ar-SA"/>
        </w:rPr>
        <w:t>elease</w:t>
      </w:r>
      <w:r>
        <w:rPr>
          <w:rFonts w:hint="eastAsia" w:ascii="Times New Roman" w:hAnsi="Times New Roman" w:cs="Times New Roman"/>
          <w:b/>
          <w:bCs/>
          <w:i/>
          <w:iCs w:val="0"/>
          <w:kern w:val="2"/>
          <w:sz w:val="20"/>
          <w:szCs w:val="20"/>
          <w:lang w:val="en-US" w:eastAsia="zh-CN" w:bidi="ar-SA"/>
        </w:rPr>
        <w:t>L</w:t>
      </w:r>
      <w:r>
        <w:rPr>
          <w:rFonts w:hint="eastAsia" w:ascii="Times New Roman" w:hAnsi="Times New Roman" w:cs="Times New Roman" w:eastAsiaTheme="minorEastAsia"/>
          <w:b/>
          <w:bCs/>
          <w:i/>
          <w:iCs w:val="0"/>
          <w:kern w:val="2"/>
          <w:sz w:val="20"/>
          <w:szCs w:val="20"/>
          <w:lang w:val="en-US" w:eastAsia="zh-CN" w:bidi="ar-SA"/>
        </w:rPr>
        <w:t>ist</w:t>
      </w:r>
      <w:r>
        <w:rPr>
          <w:rFonts w:hint="eastAsia" w:ascii="Times New Roman" w:hAnsi="Times New Roman" w:cs="Times New Roman"/>
          <w:b/>
          <w:bCs/>
          <w:i/>
          <w:iCs w:val="0"/>
          <w:kern w:val="2"/>
          <w:sz w:val="20"/>
          <w:szCs w:val="20"/>
          <w:lang w:val="en-US" w:eastAsia="zh-CN" w:bidi="ar-SA"/>
        </w:rPr>
        <w:t xml:space="preserve"> should not be introduced in the joint signaling.</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8: The term </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sender</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 xml:space="preserve"> and </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receiver</w:t>
      </w:r>
      <w:r>
        <w:rPr>
          <w:rFonts w:hint="default" w:ascii="Times New Roman" w:hAnsi="Times New Roman" w:cs="Times New Roman"/>
          <w:b/>
          <w:bCs/>
          <w:i/>
          <w:iCs w:val="0"/>
          <w:kern w:val="2"/>
          <w:sz w:val="20"/>
          <w:szCs w:val="20"/>
          <w:lang w:val="en-US" w:eastAsia="zh-CN" w:bidi="ar-SA"/>
        </w:rPr>
        <w:t>’</w:t>
      </w:r>
      <w:r>
        <w:rPr>
          <w:rFonts w:hint="eastAsia" w:ascii="Times New Roman" w:hAnsi="Times New Roman" w:cs="Times New Roman"/>
          <w:b/>
          <w:bCs/>
          <w:i/>
          <w:iCs w:val="0"/>
          <w:kern w:val="2"/>
          <w:sz w:val="20"/>
          <w:szCs w:val="20"/>
          <w:lang w:val="en-US" w:eastAsia="zh-CN" w:bidi="ar-SA"/>
        </w:rPr>
        <w:t xml:space="preserve"> can be used to indicate signaling direction, and signali8ngs should distinguish UE/LMF when it is necessary.</w:t>
      </w:r>
    </w:p>
    <w:p>
      <w:pPr>
        <w:bidi w:val="0"/>
        <w:rPr>
          <w:rFonts w:hint="default"/>
          <w:u w:val="single"/>
          <w:lang w:val="en-US" w:eastAsia="zh-CN"/>
        </w:rPr>
      </w:pPr>
      <w:r>
        <w:rPr>
          <w:rFonts w:hint="eastAsia"/>
          <w:u w:val="single"/>
          <w:lang w:val="en-US" w:eastAsia="zh-CN"/>
        </w:rPr>
        <w:t>RAN1-related design for SL positioning</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default"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Observation 2: It is feasible from the format design perspective to have this empty PSSCH.</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 xml:space="preserve">Proposal 9: The MAC specification should have another bullet to indicate when a SL-PRS is available, even if there is zero MAC SDUs and zero MAC CEs, the MAC entity can also generate a MAC PDU. </w:t>
      </w:r>
    </w:p>
    <w:p>
      <w:pPr>
        <w:pStyle w:val="69"/>
        <w:pageBreakBefore w:val="0"/>
        <w:numPr>
          <w:ilvl w:val="0"/>
          <w:numId w:val="0"/>
        </w:numPr>
        <w:kinsoku/>
        <w:wordWrap/>
        <w:topLinePunct w:val="0"/>
        <w:bidi w:val="0"/>
        <w:adjustRightInd w:val="0"/>
        <w:snapToGrid w:val="0"/>
        <w:spacing w:before="157" w:beforeLines="50" w:after="157" w:afterLines="50" w:line="240" w:lineRule="auto"/>
        <w:rPr>
          <w:rFonts w:hint="eastAsia" w:ascii="Times New Roman" w:hAnsi="Times New Roman" w:cs="Times New Roman"/>
          <w:b/>
          <w:bCs/>
          <w:i/>
          <w:iCs w:val="0"/>
          <w:kern w:val="2"/>
          <w:sz w:val="20"/>
          <w:szCs w:val="20"/>
          <w:lang w:val="en-US" w:eastAsia="zh-CN" w:bidi="ar-SA"/>
        </w:rPr>
      </w:pPr>
      <w:r>
        <w:rPr>
          <w:rFonts w:hint="eastAsia" w:ascii="Times New Roman" w:hAnsi="Times New Roman" w:cs="Times New Roman"/>
          <w:b/>
          <w:bCs/>
          <w:i/>
          <w:iCs w:val="0"/>
          <w:kern w:val="2"/>
          <w:sz w:val="20"/>
          <w:szCs w:val="20"/>
          <w:lang w:val="en-US" w:eastAsia="zh-CN" w:bidi="ar-SA"/>
        </w:rPr>
        <w:t>Proposal 10: Server UE can send the calculated location information of the target UE to the target UE. Other cases are not allowed.</w:t>
      </w:r>
    </w:p>
    <w:p>
      <w:pPr>
        <w:bidi w:val="0"/>
        <w:rPr>
          <w:rFonts w:hint="default"/>
          <w:u w:val="single"/>
          <w:lang w:val="en-US" w:eastAsia="zh-CN"/>
        </w:rPr>
      </w:pPr>
      <w:r>
        <w:rPr>
          <w:rFonts w:hint="default"/>
          <w:u w:val="single"/>
          <w:lang w:val="en-US" w:eastAsia="zh-CN"/>
        </w:rPr>
        <w:t>Joint SL and Uu positioning methods and measurements</w:t>
      </w:r>
    </w:p>
    <w:p>
      <w:pPr>
        <w:keepNext w:val="0"/>
        <w:keepLines w:val="0"/>
        <w:pageBreakBefore w:val="0"/>
        <w:kinsoku/>
        <w:wordWrap/>
        <w:topLinePunct w:val="0"/>
        <w:autoSpaceDE w:val="0"/>
        <w:autoSpaceDN w:val="0"/>
        <w:bidi w:val="0"/>
        <w:adjustRightInd w:val="0"/>
        <w:snapToGrid w:val="0"/>
        <w:spacing w:before="157" w:beforeLines="50" w:after="157"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iCs/>
          <w:sz w:val="20"/>
          <w:szCs w:val="20"/>
        </w:rPr>
        <w:t xml:space="preserve">Proposal </w:t>
      </w:r>
      <w:r>
        <w:rPr>
          <w:rFonts w:hint="eastAsia" w:ascii="Times New Roman" w:hAnsi="Times New Roman" w:cs="Times New Roman"/>
          <w:b/>
          <w:bCs/>
          <w:i/>
          <w:iCs/>
          <w:sz w:val="20"/>
          <w:szCs w:val="20"/>
          <w:lang w:val="en-US" w:eastAsia="zh-CN"/>
        </w:rPr>
        <w:t>11</w:t>
      </w:r>
      <w:r>
        <w:rPr>
          <w:rFonts w:hint="default" w:ascii="Times New Roman" w:hAnsi="Times New Roman" w:cs="Times New Roman"/>
          <w:b/>
          <w:bCs/>
          <w:i/>
          <w:iCs/>
          <w:sz w:val="20"/>
          <w:szCs w:val="20"/>
        </w:rPr>
        <w:t xml:space="preserve">: </w:t>
      </w:r>
      <w:r>
        <w:rPr>
          <w:rFonts w:hint="default" w:ascii="Times New Roman" w:hAnsi="Times New Roman" w:cs="Times New Roman"/>
          <w:b/>
          <w:bCs/>
          <w:i/>
          <w:sz w:val="20"/>
          <w:szCs w:val="20"/>
        </w:rPr>
        <w:t>Support DL-TDOA-like joint SL &amp; Uu positioning:</w:t>
      </w:r>
    </w:p>
    <w:p>
      <w:pPr>
        <w:pStyle w:val="69"/>
        <w:keepNext w:val="0"/>
        <w:keepLines w:val="0"/>
        <w:pageBreakBefore w:val="0"/>
        <w:numPr>
          <w:ilvl w:val="0"/>
          <w:numId w:val="21"/>
        </w:numPr>
        <w:kinsoku/>
        <w:wordWrap/>
        <w:topLinePunct w:val="0"/>
        <w:bidi w:val="0"/>
        <w:adjustRightInd w:val="0"/>
        <w:snapToGrid w:val="0"/>
        <w:spacing w:before="157" w:beforeLines="50" w:after="157" w:afterLines="50" w:line="240" w:lineRule="auto"/>
        <w:jc w:val="both"/>
        <w:rPr>
          <w:rFonts w:hint="eastAsia" w:ascii="Times New Roman" w:hAnsi="Times New Roman"/>
          <w:b/>
          <w:bCs w:val="0"/>
          <w:i/>
          <w:iCs/>
          <w:sz w:val="20"/>
          <w:szCs w:val="20"/>
          <w:lang w:val="en-US" w:eastAsia="zh-CN"/>
        </w:rPr>
      </w:pPr>
      <w:r>
        <w:rPr>
          <w:rFonts w:hint="default" w:ascii="Times New Roman" w:hAnsi="Times New Roman" w:cs="Times New Roman"/>
          <w:b/>
          <w:bCs/>
          <w:i/>
          <w:sz w:val="20"/>
          <w:szCs w:val="20"/>
          <w:lang w:eastAsia="zh-CN"/>
        </w:rPr>
        <w:t>For a target UE, Support reporting a RSTD for the timing difference between SL reference node and Uu reference node.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11" w:name="_Toc18404543"/>
      <w:bookmarkStart w:id="12" w:name="_Toc18403976"/>
      <w:bookmarkStart w:id="13" w:name="_Toc18413612"/>
      <w:r>
        <w:rPr>
          <w:rFonts w:hint="eastAsia" w:cs="Arial"/>
          <w:kern w:val="0"/>
          <w:sz w:val="28"/>
          <w:szCs w:val="32"/>
          <w:lang w:val="en-US" w:eastAsia="zh-CN"/>
        </w:rPr>
        <w:t xml:space="preserve"> </w:t>
      </w:r>
      <w:r>
        <w:rPr>
          <w:rFonts w:cs="Arial"/>
          <w:kern w:val="0"/>
          <w:sz w:val="28"/>
          <w:szCs w:val="32"/>
        </w:rPr>
        <w:t>References</w:t>
      </w:r>
      <w:bookmarkEnd w:id="11"/>
      <w:bookmarkEnd w:id="12"/>
      <w:bookmarkEnd w:id="13"/>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ascii="Times New Roman" w:hAnsi="Times New Roman" w:eastAsia="宋体"/>
          <w:sz w:val="20"/>
          <w:szCs w:val="20"/>
        </w:rPr>
        <w:t>RP-2</w:t>
      </w:r>
      <w:r>
        <w:rPr>
          <w:rFonts w:hint="eastAsia" w:ascii="Times New Roman" w:hAnsi="Times New Roman" w:eastAsia="宋体"/>
          <w:sz w:val="20"/>
          <w:szCs w:val="20"/>
          <w:lang w:val="en-US" w:eastAsia="zh-CN"/>
        </w:rPr>
        <w:t>301460,</w:t>
      </w:r>
      <w:r>
        <w:rPr>
          <w:rFonts w:ascii="Times New Roman" w:hAnsi="Times New Roman" w:eastAsia="宋体"/>
          <w:sz w:val="20"/>
          <w:szCs w:val="20"/>
        </w:rPr>
        <w:t xml:space="preserve"> </w:t>
      </w:r>
      <w:r>
        <w:rPr>
          <w:rFonts w:hint="eastAsia" w:ascii="Times New Roman" w:hAnsi="Times New Roman" w:eastAsia="宋体"/>
          <w:sz w:val="20"/>
          <w:szCs w:val="20"/>
        </w:rPr>
        <w:t>Revised WID on Expanded and Improved NR Positioning</w:t>
      </w:r>
      <w:r>
        <w:rPr>
          <w:rFonts w:hint="eastAsia" w:ascii="Times New Roman" w:hAnsi="Times New Roman" w:eastAsia="宋体"/>
          <w:sz w:val="20"/>
          <w:szCs w:val="20"/>
          <w:lang w:val="en-US" w:eastAsia="zh-CN"/>
        </w:rPr>
        <w:t>, 2023-06.</w:t>
      </w:r>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22</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Inchon</w:t>
      </w:r>
      <w:r>
        <w:rPr>
          <w:rFonts w:ascii="Times New Roman" w:hAnsi="Times New Roman"/>
          <w:color w:val="000000"/>
          <w:sz w:val="20"/>
          <w:szCs w:val="20"/>
          <w:lang w:eastAsia="zh-CN"/>
        </w:rPr>
        <w:t>,</w:t>
      </w:r>
      <w:r>
        <w:rPr>
          <w:rFonts w:hint="eastAsia" w:ascii="Times New Roman" w:hAnsi="Times New Roman"/>
          <w:color w:val="000000"/>
          <w:sz w:val="20"/>
          <w:szCs w:val="20"/>
          <w:lang w:val="en-US" w:eastAsia="zh-CN"/>
        </w:rPr>
        <w:t xml:space="preserve"> France,</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3-05</w:t>
      </w:r>
      <w:r>
        <w:rPr>
          <w:rFonts w:ascii="Times New Roman" w:hAnsi="Times New Roman"/>
          <w:color w:val="000000"/>
          <w:sz w:val="20"/>
          <w:szCs w:val="20"/>
          <w:lang w:eastAsia="zh-CN"/>
        </w:rPr>
        <w:t>.</w:t>
      </w:r>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TS23.586, Architectural Enhancements to support Ranging based services and Sidelink Positioning, 2023-06.</w:t>
      </w:r>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hint="eastAsia" w:ascii="Times New Roman" w:hAnsi="Times New Roman"/>
          <w:color w:val="000000"/>
          <w:sz w:val="20"/>
          <w:szCs w:val="20"/>
          <w:lang w:val="en-US" w:eastAsia="zh-CN"/>
        </w:rPr>
        <w:t>S2-2305735, Reply LS to LS to SA2 on Sidelink positioning procedure, SA2, 2023-05.</w:t>
      </w:r>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lang w:eastAsia="zh-CN"/>
        </w:rPr>
      </w:pPr>
      <w:r>
        <w:rPr>
          <w:rFonts w:hint="eastAsia" w:ascii="Times New Roman" w:hAnsi="Times New Roman"/>
          <w:color w:val="000000"/>
          <w:sz w:val="20"/>
          <w:szCs w:val="20"/>
          <w:lang w:val="en-US" w:eastAsia="zh-CN"/>
        </w:rPr>
        <w:t>S2-2307553, LS on assistance information provided to UE, SA2, 2023-05.</w:t>
      </w:r>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13</w:t>
      </w:r>
      <w:r>
        <w:rPr>
          <w:rFonts w:ascii="Times New Roman" w:hAnsi="Times New Roman"/>
          <w:color w:val="000000"/>
          <w:sz w:val="20"/>
          <w:szCs w:val="20"/>
          <w:lang w:eastAsia="zh-CN"/>
        </w:rPr>
        <w:t>,</w:t>
      </w:r>
      <w:r>
        <w:rPr>
          <w:rFonts w:hint="eastAsia" w:ascii="Times New Roman" w:hAnsi="Times New Roman"/>
          <w:color w:val="000000"/>
          <w:sz w:val="20"/>
          <w:szCs w:val="20"/>
          <w:lang w:val="en-US" w:eastAsia="zh-CN"/>
        </w:rPr>
        <w:t xml:space="preserve"> Inchon</w:t>
      </w:r>
      <w:r>
        <w:rPr>
          <w:rFonts w:ascii="Times New Roman" w:hAnsi="Times New Roman"/>
          <w:color w:val="000000"/>
          <w:sz w:val="20"/>
          <w:szCs w:val="20"/>
          <w:lang w:eastAsia="zh-CN"/>
        </w:rPr>
        <w:t>,</w:t>
      </w:r>
      <w:r>
        <w:rPr>
          <w:rFonts w:hint="eastAsia" w:ascii="Times New Roman" w:hAnsi="Times New Roman"/>
          <w:color w:val="000000"/>
          <w:sz w:val="20"/>
          <w:szCs w:val="20"/>
          <w:lang w:val="en-US" w:eastAsia="zh-CN"/>
        </w:rPr>
        <w:t>France,</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3-05</w:t>
      </w:r>
      <w:r>
        <w:rPr>
          <w:rFonts w:ascii="Times New Roman" w:hAnsi="Times New Roman"/>
          <w:color w:val="000000"/>
          <w:sz w:val="20"/>
          <w:szCs w:val="20"/>
          <w:lang w:eastAsia="zh-CN"/>
        </w:rPr>
        <w:t>.</w:t>
      </w:r>
    </w:p>
    <w:p>
      <w:pPr>
        <w:pageBreakBefore w:val="0"/>
        <w:numPr>
          <w:ilvl w:val="0"/>
          <w:numId w:val="22"/>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r>
        <w:rPr>
          <w:rFonts w:hint="eastAsia" w:ascii="Times New Roman" w:hAnsi="Times New Roman"/>
          <w:color w:val="000000"/>
          <w:sz w:val="20"/>
          <w:szCs w:val="20"/>
          <w:lang w:val="en-US" w:eastAsia="zh-CN"/>
        </w:rPr>
        <w:t>TS23.273, 5G System (5GS) Location Services (LCS), Stage-2, 2023-06.</w:t>
      </w:r>
    </w:p>
    <w:p>
      <w:pPr>
        <w:pageBreakBefore w:val="0"/>
        <w:numPr>
          <w:ilvl w:val="0"/>
          <w:numId w:val="0"/>
        </w:numPr>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panose1 w:val="02010600030101010101"/>
    <w:charset w:val="86"/>
    <w:family w:val="auto"/>
    <w:pitch w:val="default"/>
    <w:sig w:usb0="00000000" w:usb1="00000000" w:usb2="00000016" w:usb3="00000000" w:csb0="0004000F" w:csb1="0000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3B3D2"/>
    <w:multiLevelType w:val="singleLevel"/>
    <w:tmpl w:val="8A43B3D2"/>
    <w:lvl w:ilvl="0" w:tentative="0">
      <w:start w:val="1"/>
      <w:numFmt w:val="bullet"/>
      <w:lvlText w:val=""/>
      <w:lvlJc w:val="left"/>
      <w:pPr>
        <w:tabs>
          <w:tab w:val="left" w:pos="420"/>
        </w:tabs>
        <w:ind w:left="84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B930133D"/>
    <w:multiLevelType w:val="singleLevel"/>
    <w:tmpl w:val="B930133D"/>
    <w:lvl w:ilvl="0" w:tentative="0">
      <w:start w:val="1"/>
      <w:numFmt w:val="bullet"/>
      <w:lvlText w:val=""/>
      <w:lvlJc w:val="left"/>
      <w:pPr>
        <w:tabs>
          <w:tab w:val="left" w:pos="420"/>
        </w:tabs>
        <w:ind w:left="840" w:hanging="420"/>
      </w:pPr>
      <w:rPr>
        <w:rFonts w:hint="default" w:ascii="Wingdings" w:hAnsi="Wingdings"/>
      </w:rPr>
    </w:lvl>
  </w:abstractNum>
  <w:abstractNum w:abstractNumId="3">
    <w:nsid w:val="CBAE17ED"/>
    <w:multiLevelType w:val="singleLevel"/>
    <w:tmpl w:val="CBAE17ED"/>
    <w:lvl w:ilvl="0" w:tentative="0">
      <w:start w:val="1"/>
      <w:numFmt w:val="bullet"/>
      <w:lvlText w:val=""/>
      <w:lvlJc w:val="left"/>
      <w:pPr>
        <w:ind w:left="420" w:hanging="420"/>
      </w:pPr>
      <w:rPr>
        <w:rFonts w:hint="default" w:ascii="Wingdings" w:hAnsi="Wingdings"/>
      </w:rPr>
    </w:lvl>
  </w:abstractNum>
  <w:abstractNum w:abstractNumId="4">
    <w:nsid w:val="D781AD6D"/>
    <w:multiLevelType w:val="singleLevel"/>
    <w:tmpl w:val="D781AD6D"/>
    <w:lvl w:ilvl="0" w:tentative="0">
      <w:start w:val="1"/>
      <w:numFmt w:val="bullet"/>
      <w:lvlText w:val=""/>
      <w:lvlJc w:val="left"/>
      <w:pPr>
        <w:tabs>
          <w:tab w:val="left" w:pos="420"/>
        </w:tabs>
        <w:ind w:left="840" w:hanging="420"/>
      </w:pPr>
      <w:rPr>
        <w:rFonts w:hint="default" w:ascii="Wingdings" w:hAnsi="Wingdings"/>
      </w:rPr>
    </w:lvl>
  </w:abstractNum>
  <w:abstractNum w:abstractNumId="5">
    <w:nsid w:val="E18458ED"/>
    <w:multiLevelType w:val="singleLevel"/>
    <w:tmpl w:val="E18458ED"/>
    <w:lvl w:ilvl="0" w:tentative="0">
      <w:start w:val="1"/>
      <w:numFmt w:val="bullet"/>
      <w:lvlText w:val=""/>
      <w:lvlJc w:val="left"/>
      <w:pPr>
        <w:tabs>
          <w:tab w:val="left" w:pos="420"/>
        </w:tabs>
        <w:ind w:left="840" w:hanging="420"/>
      </w:pPr>
      <w:rPr>
        <w:rFonts w:hint="default" w:ascii="Wingdings" w:hAnsi="Wingdings"/>
      </w:rPr>
    </w:lvl>
  </w:abstractNum>
  <w:abstractNum w:abstractNumId="6">
    <w:nsid w:val="ED357479"/>
    <w:multiLevelType w:val="multilevel"/>
    <w:tmpl w:val="ED35747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02C8DC8D"/>
    <w:multiLevelType w:val="singleLevel"/>
    <w:tmpl w:val="02C8DC8D"/>
    <w:lvl w:ilvl="0" w:tentative="0">
      <w:start w:val="1"/>
      <w:numFmt w:val="bullet"/>
      <w:lvlText w:val=""/>
      <w:lvlJc w:val="left"/>
      <w:pPr>
        <w:tabs>
          <w:tab w:val="left" w:pos="420"/>
        </w:tabs>
        <w:ind w:left="840" w:hanging="420"/>
      </w:pPr>
      <w:rPr>
        <w:rFonts w:hint="default" w:ascii="Wingdings" w:hAnsi="Wingdings"/>
      </w:rPr>
    </w:lvl>
  </w:abstractNum>
  <w:abstractNum w:abstractNumId="9">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0">
    <w:nsid w:val="274E0B4F"/>
    <w:multiLevelType w:val="multilevel"/>
    <w:tmpl w:val="274E0B4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379FA2BC"/>
    <w:multiLevelType w:val="singleLevel"/>
    <w:tmpl w:val="379FA2BC"/>
    <w:lvl w:ilvl="0" w:tentative="0">
      <w:start w:val="1"/>
      <w:numFmt w:val="bullet"/>
      <w:lvlText w:val=""/>
      <w:lvlJc w:val="left"/>
      <w:pPr>
        <w:tabs>
          <w:tab w:val="left" w:pos="420"/>
        </w:tabs>
        <w:ind w:left="840" w:hanging="420"/>
      </w:pPr>
      <w:rPr>
        <w:rFonts w:hint="default" w:ascii="Wingdings" w:hAnsi="Wingdings"/>
      </w:rPr>
    </w:lvl>
  </w:abstractNum>
  <w:abstractNum w:abstractNumId="14">
    <w:nsid w:val="4D4E9C07"/>
    <w:multiLevelType w:val="singleLevel"/>
    <w:tmpl w:val="4D4E9C07"/>
    <w:lvl w:ilvl="0" w:tentative="0">
      <w:start w:val="1"/>
      <w:numFmt w:val="bullet"/>
      <w:lvlText w:val=""/>
      <w:lvlJc w:val="left"/>
      <w:pPr>
        <w:tabs>
          <w:tab w:val="left" w:pos="420"/>
        </w:tabs>
        <w:ind w:left="840" w:hanging="420"/>
      </w:pPr>
      <w:rPr>
        <w:rFonts w:hint="default" w:ascii="Wingdings" w:hAnsi="Wingdings"/>
      </w:rPr>
    </w:lvl>
  </w:abstractNum>
  <w:abstractNum w:abstractNumId="15">
    <w:nsid w:val="4FC4ADED"/>
    <w:multiLevelType w:val="multilevel"/>
    <w:tmpl w:val="4FC4AD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9E4C61"/>
    <w:multiLevelType w:val="multilevel"/>
    <w:tmpl w:val="769E4C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9">
    <w:nsid w:val="7A8C2172"/>
    <w:multiLevelType w:val="multilevel"/>
    <w:tmpl w:val="7A8C2172"/>
    <w:lvl w:ilvl="0" w:tentative="0">
      <w:start w:val="1"/>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E7BEAFB"/>
    <w:multiLevelType w:val="singleLevel"/>
    <w:tmpl w:val="7E7BEAFB"/>
    <w:lvl w:ilvl="0" w:tentative="0">
      <w:start w:val="1"/>
      <w:numFmt w:val="bullet"/>
      <w:lvlText w:val=""/>
      <w:lvlJc w:val="left"/>
      <w:pPr>
        <w:ind w:left="420" w:hanging="420"/>
      </w:pPr>
      <w:rPr>
        <w:rFonts w:hint="default" w:ascii="Wingdings" w:hAnsi="Wingdings"/>
      </w:rPr>
    </w:lvl>
  </w:abstractNum>
  <w:abstractNum w:abstractNumId="21">
    <w:nsid w:val="7F8642C3"/>
    <w:multiLevelType w:val="multilevel"/>
    <w:tmpl w:val="7F8642C3"/>
    <w:lvl w:ilvl="0" w:tentative="0">
      <w:start w:val="2"/>
      <w:numFmt w:val="decimal"/>
      <w:lvlText w:val="%1."/>
      <w:lvlJc w:val="left"/>
      <w:pPr>
        <w:tabs>
          <w:tab w:val="left" w:pos="432"/>
        </w:tabs>
        <w:ind w:left="432" w:hanging="432"/>
      </w:pPr>
      <w:rPr>
        <w:rFonts w:hint="default" w:ascii="宋体" w:hAnsi="宋体" w:eastAsia="宋体" w:cs="宋体"/>
      </w:rPr>
    </w:lvl>
    <w:lvl w:ilvl="1" w:tentative="0">
      <w:start w:val="2"/>
      <w:numFmt w:val="decimal"/>
      <w:lvlText w:val="%1.%2."/>
      <w:lvlJc w:val="left"/>
      <w:pPr>
        <w:tabs>
          <w:tab w:val="left" w:pos="575"/>
        </w:tabs>
        <w:ind w:left="575" w:hanging="575"/>
      </w:pPr>
      <w:rPr>
        <w:rFonts w:hint="default" w:ascii="宋体" w:hAnsi="宋体" w:eastAsia="宋体" w:cs="宋体"/>
      </w:rPr>
    </w:lvl>
    <w:lvl w:ilvl="2" w:tentative="0">
      <w:start w:val="1"/>
      <w:numFmt w:val="decimal"/>
      <w:pStyle w:val="4"/>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num w:numId="1">
    <w:abstractNumId w:val="21"/>
  </w:num>
  <w:num w:numId="2">
    <w:abstractNumId w:val="16"/>
  </w:num>
  <w:num w:numId="3">
    <w:abstractNumId w:val="11"/>
  </w:num>
  <w:num w:numId="4">
    <w:abstractNumId w:val="12"/>
  </w:num>
  <w:num w:numId="5">
    <w:abstractNumId w:val="7"/>
  </w:num>
  <w:num w:numId="6">
    <w:abstractNumId w:val="17"/>
  </w:num>
  <w:num w:numId="7">
    <w:abstractNumId w:val="6"/>
  </w:num>
  <w:num w:numId="8">
    <w:abstractNumId w:val="8"/>
  </w:num>
  <w:num w:numId="9">
    <w:abstractNumId w:val="20"/>
  </w:num>
  <w:num w:numId="10">
    <w:abstractNumId w:val="5"/>
  </w:num>
  <w:num w:numId="11">
    <w:abstractNumId w:val="4"/>
  </w:num>
  <w:num w:numId="12">
    <w:abstractNumId w:val="13"/>
  </w:num>
  <w:num w:numId="13">
    <w:abstractNumId w:val="3"/>
  </w:num>
  <w:num w:numId="14">
    <w:abstractNumId w:val="2"/>
  </w:num>
  <w:num w:numId="15">
    <w:abstractNumId w:val="0"/>
  </w:num>
  <w:num w:numId="16">
    <w:abstractNumId w:val="14"/>
  </w:num>
  <w:num w:numId="17">
    <w:abstractNumId w:val="19"/>
  </w:num>
  <w:num w:numId="18">
    <w:abstractNumId w:val="18"/>
  </w:num>
  <w:num w:numId="19">
    <w:abstractNumId w:val="15"/>
  </w:num>
  <w:num w:numId="20">
    <w:abstractNumId w:val="9"/>
  </w:num>
  <w:num w:numId="21">
    <w:abstractNumId w:val="10"/>
  </w:num>
  <w:num w:numId="2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P">
    <w15:presenceInfo w15:providerId="None" w15:userId="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5CD4"/>
    <w:rsid w:val="04BF588C"/>
    <w:rsid w:val="04CA0EF3"/>
    <w:rsid w:val="04D962BC"/>
    <w:rsid w:val="05616BD2"/>
    <w:rsid w:val="05742D95"/>
    <w:rsid w:val="05C4330F"/>
    <w:rsid w:val="05D1293B"/>
    <w:rsid w:val="05DD432B"/>
    <w:rsid w:val="060D6E59"/>
    <w:rsid w:val="061B33AB"/>
    <w:rsid w:val="062173A0"/>
    <w:rsid w:val="06270E5D"/>
    <w:rsid w:val="06301129"/>
    <w:rsid w:val="063E1561"/>
    <w:rsid w:val="067048DB"/>
    <w:rsid w:val="0685283F"/>
    <w:rsid w:val="06885F28"/>
    <w:rsid w:val="06931225"/>
    <w:rsid w:val="06997BBE"/>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6844"/>
    <w:rsid w:val="08244160"/>
    <w:rsid w:val="083828A5"/>
    <w:rsid w:val="08634AA9"/>
    <w:rsid w:val="086A0D8F"/>
    <w:rsid w:val="08710FA8"/>
    <w:rsid w:val="08865F0F"/>
    <w:rsid w:val="08870B03"/>
    <w:rsid w:val="08F85767"/>
    <w:rsid w:val="09253E9C"/>
    <w:rsid w:val="0929781C"/>
    <w:rsid w:val="09324291"/>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F646A"/>
    <w:rsid w:val="0A1A74F5"/>
    <w:rsid w:val="0A1D73FF"/>
    <w:rsid w:val="0A3737D9"/>
    <w:rsid w:val="0A750F68"/>
    <w:rsid w:val="0A8417D4"/>
    <w:rsid w:val="0AAF1AA0"/>
    <w:rsid w:val="0ACF6319"/>
    <w:rsid w:val="0AE61C59"/>
    <w:rsid w:val="0AEC356E"/>
    <w:rsid w:val="0AF22A25"/>
    <w:rsid w:val="0B310DA2"/>
    <w:rsid w:val="0B545B44"/>
    <w:rsid w:val="0B99346A"/>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321E2D"/>
    <w:rsid w:val="0F39132F"/>
    <w:rsid w:val="0F4E2E70"/>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F325C"/>
    <w:rsid w:val="12394E59"/>
    <w:rsid w:val="124D1BBE"/>
    <w:rsid w:val="126C4E03"/>
    <w:rsid w:val="12866079"/>
    <w:rsid w:val="1292309E"/>
    <w:rsid w:val="1299671F"/>
    <w:rsid w:val="12A7274E"/>
    <w:rsid w:val="12A742B1"/>
    <w:rsid w:val="12C40C84"/>
    <w:rsid w:val="12E63AB1"/>
    <w:rsid w:val="13015EE9"/>
    <w:rsid w:val="131813A1"/>
    <w:rsid w:val="132B665F"/>
    <w:rsid w:val="132E7530"/>
    <w:rsid w:val="1347607A"/>
    <w:rsid w:val="13700767"/>
    <w:rsid w:val="138856AD"/>
    <w:rsid w:val="13A64971"/>
    <w:rsid w:val="13D366D6"/>
    <w:rsid w:val="13DC640D"/>
    <w:rsid w:val="13FB29C3"/>
    <w:rsid w:val="140300E4"/>
    <w:rsid w:val="141842FE"/>
    <w:rsid w:val="14190604"/>
    <w:rsid w:val="141C5381"/>
    <w:rsid w:val="14251B39"/>
    <w:rsid w:val="14352831"/>
    <w:rsid w:val="146B64E1"/>
    <w:rsid w:val="14733BAA"/>
    <w:rsid w:val="14993B21"/>
    <w:rsid w:val="14B83A99"/>
    <w:rsid w:val="14D73601"/>
    <w:rsid w:val="14DF00CB"/>
    <w:rsid w:val="15014A40"/>
    <w:rsid w:val="15250C4F"/>
    <w:rsid w:val="153546E2"/>
    <w:rsid w:val="15442AC7"/>
    <w:rsid w:val="155C2B38"/>
    <w:rsid w:val="15667345"/>
    <w:rsid w:val="156B4B8B"/>
    <w:rsid w:val="15890495"/>
    <w:rsid w:val="15B10A89"/>
    <w:rsid w:val="15B77963"/>
    <w:rsid w:val="15CB3D7D"/>
    <w:rsid w:val="15E03D6F"/>
    <w:rsid w:val="15EE6FF0"/>
    <w:rsid w:val="15EF5060"/>
    <w:rsid w:val="16253D65"/>
    <w:rsid w:val="16540151"/>
    <w:rsid w:val="168179E1"/>
    <w:rsid w:val="16950091"/>
    <w:rsid w:val="169C366A"/>
    <w:rsid w:val="16AC419C"/>
    <w:rsid w:val="16DA1E4D"/>
    <w:rsid w:val="16E0070F"/>
    <w:rsid w:val="16FB015A"/>
    <w:rsid w:val="17003574"/>
    <w:rsid w:val="17156A85"/>
    <w:rsid w:val="1747120E"/>
    <w:rsid w:val="174D14CA"/>
    <w:rsid w:val="17535B24"/>
    <w:rsid w:val="17A31370"/>
    <w:rsid w:val="17B06B1C"/>
    <w:rsid w:val="17F53DC6"/>
    <w:rsid w:val="17F87714"/>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A244281"/>
    <w:rsid w:val="1A45032B"/>
    <w:rsid w:val="1A640E62"/>
    <w:rsid w:val="1A694128"/>
    <w:rsid w:val="1A713779"/>
    <w:rsid w:val="1A84217D"/>
    <w:rsid w:val="1A9B1F53"/>
    <w:rsid w:val="1ABB54B3"/>
    <w:rsid w:val="1ABD41C4"/>
    <w:rsid w:val="1ABF4539"/>
    <w:rsid w:val="1AE025B8"/>
    <w:rsid w:val="1B3D4012"/>
    <w:rsid w:val="1B481AFB"/>
    <w:rsid w:val="1B747F6C"/>
    <w:rsid w:val="1B7A1663"/>
    <w:rsid w:val="1B8F6978"/>
    <w:rsid w:val="1BA669C0"/>
    <w:rsid w:val="1BC27038"/>
    <w:rsid w:val="1BC73993"/>
    <w:rsid w:val="1BD24B16"/>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F100AE0"/>
    <w:rsid w:val="1F264681"/>
    <w:rsid w:val="1F63560E"/>
    <w:rsid w:val="1F8E0455"/>
    <w:rsid w:val="1FA76059"/>
    <w:rsid w:val="1FAF272D"/>
    <w:rsid w:val="1FD3538A"/>
    <w:rsid w:val="1FDB17D6"/>
    <w:rsid w:val="1FE374E8"/>
    <w:rsid w:val="1FEA00B9"/>
    <w:rsid w:val="1FFC5344"/>
    <w:rsid w:val="204934AB"/>
    <w:rsid w:val="20573F56"/>
    <w:rsid w:val="20577E1E"/>
    <w:rsid w:val="20705710"/>
    <w:rsid w:val="20776574"/>
    <w:rsid w:val="20840318"/>
    <w:rsid w:val="20930DFA"/>
    <w:rsid w:val="20AF42AB"/>
    <w:rsid w:val="20CE5836"/>
    <w:rsid w:val="20D02BC7"/>
    <w:rsid w:val="20D36D28"/>
    <w:rsid w:val="20D85D72"/>
    <w:rsid w:val="20F0405B"/>
    <w:rsid w:val="210637EE"/>
    <w:rsid w:val="21076A4C"/>
    <w:rsid w:val="210948AE"/>
    <w:rsid w:val="211902E1"/>
    <w:rsid w:val="211E529B"/>
    <w:rsid w:val="212F726E"/>
    <w:rsid w:val="213A5E32"/>
    <w:rsid w:val="214425B4"/>
    <w:rsid w:val="218F6DAE"/>
    <w:rsid w:val="219C5C1E"/>
    <w:rsid w:val="21A40526"/>
    <w:rsid w:val="21B32301"/>
    <w:rsid w:val="21D36B48"/>
    <w:rsid w:val="21D93ECC"/>
    <w:rsid w:val="221B7641"/>
    <w:rsid w:val="222E4F94"/>
    <w:rsid w:val="224F5646"/>
    <w:rsid w:val="22737892"/>
    <w:rsid w:val="229A0A46"/>
    <w:rsid w:val="22B62DEF"/>
    <w:rsid w:val="22BD0C78"/>
    <w:rsid w:val="22D5441E"/>
    <w:rsid w:val="22D61F71"/>
    <w:rsid w:val="22DF5232"/>
    <w:rsid w:val="232660FF"/>
    <w:rsid w:val="23535416"/>
    <w:rsid w:val="23BE01FF"/>
    <w:rsid w:val="2418652F"/>
    <w:rsid w:val="242D74E9"/>
    <w:rsid w:val="2431046E"/>
    <w:rsid w:val="244264A1"/>
    <w:rsid w:val="2448414E"/>
    <w:rsid w:val="245646BC"/>
    <w:rsid w:val="245A1846"/>
    <w:rsid w:val="248512BD"/>
    <w:rsid w:val="24BE3459"/>
    <w:rsid w:val="24C104F6"/>
    <w:rsid w:val="24DF29CF"/>
    <w:rsid w:val="24E51B39"/>
    <w:rsid w:val="25173A41"/>
    <w:rsid w:val="252D5DCC"/>
    <w:rsid w:val="25411FC4"/>
    <w:rsid w:val="254B28B2"/>
    <w:rsid w:val="255B75CB"/>
    <w:rsid w:val="25841D88"/>
    <w:rsid w:val="258C4EA7"/>
    <w:rsid w:val="25A45302"/>
    <w:rsid w:val="25A94E88"/>
    <w:rsid w:val="25B10343"/>
    <w:rsid w:val="25C84E2B"/>
    <w:rsid w:val="25E135DF"/>
    <w:rsid w:val="261E413F"/>
    <w:rsid w:val="263E633F"/>
    <w:rsid w:val="26762541"/>
    <w:rsid w:val="267E599C"/>
    <w:rsid w:val="26822ABE"/>
    <w:rsid w:val="26995B41"/>
    <w:rsid w:val="269D34A1"/>
    <w:rsid w:val="26C17FC8"/>
    <w:rsid w:val="26C928C5"/>
    <w:rsid w:val="26D04B06"/>
    <w:rsid w:val="26FE539F"/>
    <w:rsid w:val="27275D45"/>
    <w:rsid w:val="273B1015"/>
    <w:rsid w:val="27771F24"/>
    <w:rsid w:val="27B132D6"/>
    <w:rsid w:val="27FF1FDA"/>
    <w:rsid w:val="28026CAF"/>
    <w:rsid w:val="282C0C21"/>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66608"/>
    <w:rsid w:val="2AA14025"/>
    <w:rsid w:val="2ACA4643"/>
    <w:rsid w:val="2AE74D8B"/>
    <w:rsid w:val="2AEF591F"/>
    <w:rsid w:val="2AF83859"/>
    <w:rsid w:val="2B21467C"/>
    <w:rsid w:val="2B2348E2"/>
    <w:rsid w:val="2B410587"/>
    <w:rsid w:val="2B4C6CEA"/>
    <w:rsid w:val="2B5D0645"/>
    <w:rsid w:val="2B907720"/>
    <w:rsid w:val="2BAA609E"/>
    <w:rsid w:val="2BCD0751"/>
    <w:rsid w:val="2BF01B92"/>
    <w:rsid w:val="2BFC0847"/>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BD4FAF"/>
    <w:rsid w:val="2DD42E5A"/>
    <w:rsid w:val="2DD77699"/>
    <w:rsid w:val="2DEB0D9B"/>
    <w:rsid w:val="2DEE0413"/>
    <w:rsid w:val="2DFB709E"/>
    <w:rsid w:val="2E09336F"/>
    <w:rsid w:val="2E0C0A12"/>
    <w:rsid w:val="2E1874A7"/>
    <w:rsid w:val="2E291A3B"/>
    <w:rsid w:val="2E515411"/>
    <w:rsid w:val="2E897DEB"/>
    <w:rsid w:val="2EAF6471"/>
    <w:rsid w:val="2EC27772"/>
    <w:rsid w:val="2ED0428B"/>
    <w:rsid w:val="2EF02B88"/>
    <w:rsid w:val="2EF907D3"/>
    <w:rsid w:val="2F012849"/>
    <w:rsid w:val="2F1576F6"/>
    <w:rsid w:val="2F263E1B"/>
    <w:rsid w:val="2F337D9E"/>
    <w:rsid w:val="2F426AF3"/>
    <w:rsid w:val="2F523EF2"/>
    <w:rsid w:val="2FDD2280"/>
    <w:rsid w:val="300160A4"/>
    <w:rsid w:val="3003631E"/>
    <w:rsid w:val="306955F7"/>
    <w:rsid w:val="30745F5B"/>
    <w:rsid w:val="3078124A"/>
    <w:rsid w:val="3090209F"/>
    <w:rsid w:val="30917A60"/>
    <w:rsid w:val="30953FB5"/>
    <w:rsid w:val="30B8556A"/>
    <w:rsid w:val="30B900CD"/>
    <w:rsid w:val="30EF2DA4"/>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34275F5"/>
    <w:rsid w:val="33636F14"/>
    <w:rsid w:val="33670485"/>
    <w:rsid w:val="3397329C"/>
    <w:rsid w:val="33C54618"/>
    <w:rsid w:val="33FB1FED"/>
    <w:rsid w:val="34211C7C"/>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F9212A"/>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81F0B"/>
    <w:rsid w:val="39802A13"/>
    <w:rsid w:val="39813C35"/>
    <w:rsid w:val="3982272C"/>
    <w:rsid w:val="399648C1"/>
    <w:rsid w:val="39BB3B43"/>
    <w:rsid w:val="39C31758"/>
    <w:rsid w:val="39DE0A97"/>
    <w:rsid w:val="39EF49D8"/>
    <w:rsid w:val="3A156CE0"/>
    <w:rsid w:val="3A277789"/>
    <w:rsid w:val="3A2D66D3"/>
    <w:rsid w:val="3A7748F7"/>
    <w:rsid w:val="3A891A0E"/>
    <w:rsid w:val="3A9620D1"/>
    <w:rsid w:val="3A9E2E50"/>
    <w:rsid w:val="3AA26C9B"/>
    <w:rsid w:val="3ADC5E36"/>
    <w:rsid w:val="3AFC2B33"/>
    <w:rsid w:val="3AFC41BB"/>
    <w:rsid w:val="3B0C00BE"/>
    <w:rsid w:val="3B637411"/>
    <w:rsid w:val="3B653AFE"/>
    <w:rsid w:val="3B7F2802"/>
    <w:rsid w:val="3B8B43E4"/>
    <w:rsid w:val="3BB502C9"/>
    <w:rsid w:val="3BC33F8E"/>
    <w:rsid w:val="3BCE7F95"/>
    <w:rsid w:val="3BD95615"/>
    <w:rsid w:val="3BDE4187"/>
    <w:rsid w:val="3BF21467"/>
    <w:rsid w:val="3C087392"/>
    <w:rsid w:val="3C3F7E0E"/>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4B0A93"/>
    <w:rsid w:val="415723A1"/>
    <w:rsid w:val="41643432"/>
    <w:rsid w:val="41741088"/>
    <w:rsid w:val="41763F11"/>
    <w:rsid w:val="41AE1418"/>
    <w:rsid w:val="42184C88"/>
    <w:rsid w:val="421B0E01"/>
    <w:rsid w:val="42205FD7"/>
    <w:rsid w:val="42397238"/>
    <w:rsid w:val="423B2CAF"/>
    <w:rsid w:val="42422394"/>
    <w:rsid w:val="42481B2A"/>
    <w:rsid w:val="42774DD9"/>
    <w:rsid w:val="428328E7"/>
    <w:rsid w:val="42A53E3B"/>
    <w:rsid w:val="42F81741"/>
    <w:rsid w:val="43685FE3"/>
    <w:rsid w:val="43725D3C"/>
    <w:rsid w:val="437447B4"/>
    <w:rsid w:val="437906BF"/>
    <w:rsid w:val="43896179"/>
    <w:rsid w:val="43920F1A"/>
    <w:rsid w:val="43945CC5"/>
    <w:rsid w:val="43BC7AB7"/>
    <w:rsid w:val="43CE3BC6"/>
    <w:rsid w:val="43E334EC"/>
    <w:rsid w:val="43EE388F"/>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465A74"/>
    <w:rsid w:val="455A0335"/>
    <w:rsid w:val="455E20DB"/>
    <w:rsid w:val="457210D8"/>
    <w:rsid w:val="45E226B4"/>
    <w:rsid w:val="45E30915"/>
    <w:rsid w:val="45E40321"/>
    <w:rsid w:val="45FC7E93"/>
    <w:rsid w:val="460B662B"/>
    <w:rsid w:val="4625557D"/>
    <w:rsid w:val="464F0E9C"/>
    <w:rsid w:val="465173C0"/>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90B656E"/>
    <w:rsid w:val="49226009"/>
    <w:rsid w:val="49374149"/>
    <w:rsid w:val="49455CA7"/>
    <w:rsid w:val="49613924"/>
    <w:rsid w:val="496D0F3E"/>
    <w:rsid w:val="49736122"/>
    <w:rsid w:val="49860FCB"/>
    <w:rsid w:val="49B42429"/>
    <w:rsid w:val="49BA69E4"/>
    <w:rsid w:val="49E12571"/>
    <w:rsid w:val="49E378C6"/>
    <w:rsid w:val="4A2C24D8"/>
    <w:rsid w:val="4A834EBE"/>
    <w:rsid w:val="4AB03CA7"/>
    <w:rsid w:val="4AB12C5A"/>
    <w:rsid w:val="4AC50994"/>
    <w:rsid w:val="4B3040AF"/>
    <w:rsid w:val="4B55574A"/>
    <w:rsid w:val="4B8B3072"/>
    <w:rsid w:val="4B917087"/>
    <w:rsid w:val="4BA90131"/>
    <w:rsid w:val="4BB36285"/>
    <w:rsid w:val="4BBC594D"/>
    <w:rsid w:val="4BD35EC5"/>
    <w:rsid w:val="4BEA00A9"/>
    <w:rsid w:val="4BF55CE7"/>
    <w:rsid w:val="4C1B3C0A"/>
    <w:rsid w:val="4C4846F9"/>
    <w:rsid w:val="4C513C42"/>
    <w:rsid w:val="4CAC205F"/>
    <w:rsid w:val="4CBC728A"/>
    <w:rsid w:val="4CD02623"/>
    <w:rsid w:val="4CDB554F"/>
    <w:rsid w:val="4CFB69A6"/>
    <w:rsid w:val="4D2316EA"/>
    <w:rsid w:val="4D267491"/>
    <w:rsid w:val="4D4F609A"/>
    <w:rsid w:val="4D6F701B"/>
    <w:rsid w:val="4D7B2A90"/>
    <w:rsid w:val="4D830955"/>
    <w:rsid w:val="4DBA0BBF"/>
    <w:rsid w:val="4DD17B3C"/>
    <w:rsid w:val="4DDD4402"/>
    <w:rsid w:val="4DEE782C"/>
    <w:rsid w:val="4DF641D3"/>
    <w:rsid w:val="4E3E017D"/>
    <w:rsid w:val="4E4B167A"/>
    <w:rsid w:val="4E595188"/>
    <w:rsid w:val="4E5F59DA"/>
    <w:rsid w:val="4E9C207E"/>
    <w:rsid w:val="4EA44C2A"/>
    <w:rsid w:val="4EB52600"/>
    <w:rsid w:val="4EB624FD"/>
    <w:rsid w:val="4ED97DE9"/>
    <w:rsid w:val="4EE412B8"/>
    <w:rsid w:val="4EF04DAF"/>
    <w:rsid w:val="4EF23E87"/>
    <w:rsid w:val="4F2941D5"/>
    <w:rsid w:val="4F93236A"/>
    <w:rsid w:val="4F99730C"/>
    <w:rsid w:val="4FB82659"/>
    <w:rsid w:val="4FFC0A94"/>
    <w:rsid w:val="50081059"/>
    <w:rsid w:val="502E6209"/>
    <w:rsid w:val="50344FAE"/>
    <w:rsid w:val="505500B2"/>
    <w:rsid w:val="509B1F1D"/>
    <w:rsid w:val="509C4E92"/>
    <w:rsid w:val="50F36CD9"/>
    <w:rsid w:val="512E641B"/>
    <w:rsid w:val="51501AF7"/>
    <w:rsid w:val="515F63F0"/>
    <w:rsid w:val="516A4217"/>
    <w:rsid w:val="517D059D"/>
    <w:rsid w:val="519A289D"/>
    <w:rsid w:val="51FA0C8B"/>
    <w:rsid w:val="51FA56D9"/>
    <w:rsid w:val="521723B7"/>
    <w:rsid w:val="523F7F97"/>
    <w:rsid w:val="52FA6FA7"/>
    <w:rsid w:val="53047529"/>
    <w:rsid w:val="539F17A8"/>
    <w:rsid w:val="53B2347B"/>
    <w:rsid w:val="53B9060B"/>
    <w:rsid w:val="53C87B8D"/>
    <w:rsid w:val="54107975"/>
    <w:rsid w:val="5451551D"/>
    <w:rsid w:val="546B1B31"/>
    <w:rsid w:val="548B3E8B"/>
    <w:rsid w:val="548C2C0D"/>
    <w:rsid w:val="548E4389"/>
    <w:rsid w:val="54907BD2"/>
    <w:rsid w:val="549D5DDD"/>
    <w:rsid w:val="54D6790A"/>
    <w:rsid w:val="54D768B9"/>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F60CC"/>
    <w:rsid w:val="56975E59"/>
    <w:rsid w:val="569C350B"/>
    <w:rsid w:val="56BF0EA2"/>
    <w:rsid w:val="56D31AD8"/>
    <w:rsid w:val="56D608F2"/>
    <w:rsid w:val="56D753F4"/>
    <w:rsid w:val="56EA3232"/>
    <w:rsid w:val="56EA3918"/>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811062"/>
    <w:rsid w:val="59954BBD"/>
    <w:rsid w:val="59974D7F"/>
    <w:rsid w:val="59A5251A"/>
    <w:rsid w:val="59C407FC"/>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620BCF"/>
    <w:rsid w:val="5C781836"/>
    <w:rsid w:val="5C7979D9"/>
    <w:rsid w:val="5C816B93"/>
    <w:rsid w:val="5C991133"/>
    <w:rsid w:val="5C995E25"/>
    <w:rsid w:val="5CCA7814"/>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73039"/>
    <w:rsid w:val="5E983774"/>
    <w:rsid w:val="5EA87B0A"/>
    <w:rsid w:val="5EB119EE"/>
    <w:rsid w:val="5EB463AF"/>
    <w:rsid w:val="5EB467AE"/>
    <w:rsid w:val="5EB8383D"/>
    <w:rsid w:val="5EEC613B"/>
    <w:rsid w:val="5EEF7AA9"/>
    <w:rsid w:val="5F0B70CF"/>
    <w:rsid w:val="5F3E2940"/>
    <w:rsid w:val="5F4630CA"/>
    <w:rsid w:val="5F4945D9"/>
    <w:rsid w:val="5F4E4F30"/>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B067C"/>
    <w:rsid w:val="607F4912"/>
    <w:rsid w:val="608243CB"/>
    <w:rsid w:val="60881A7C"/>
    <w:rsid w:val="609751E5"/>
    <w:rsid w:val="60C10976"/>
    <w:rsid w:val="60DE69F0"/>
    <w:rsid w:val="60FB4AF5"/>
    <w:rsid w:val="61031555"/>
    <w:rsid w:val="613A7510"/>
    <w:rsid w:val="61563C9D"/>
    <w:rsid w:val="617210C7"/>
    <w:rsid w:val="619548A8"/>
    <w:rsid w:val="61C16E82"/>
    <w:rsid w:val="61D81A5C"/>
    <w:rsid w:val="61E04DCB"/>
    <w:rsid w:val="620D1678"/>
    <w:rsid w:val="62352760"/>
    <w:rsid w:val="624E4851"/>
    <w:rsid w:val="624F1D5A"/>
    <w:rsid w:val="62756A63"/>
    <w:rsid w:val="62A07791"/>
    <w:rsid w:val="62B74829"/>
    <w:rsid w:val="62B8321C"/>
    <w:rsid w:val="62BA3305"/>
    <w:rsid w:val="62BB392D"/>
    <w:rsid w:val="62BE4F7F"/>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9369C9"/>
    <w:rsid w:val="66943B2D"/>
    <w:rsid w:val="669F4B5C"/>
    <w:rsid w:val="66A9581B"/>
    <w:rsid w:val="66D82AA7"/>
    <w:rsid w:val="66E9436F"/>
    <w:rsid w:val="670859AA"/>
    <w:rsid w:val="67165E6D"/>
    <w:rsid w:val="674A3201"/>
    <w:rsid w:val="675A1CF7"/>
    <w:rsid w:val="675C3600"/>
    <w:rsid w:val="6761194F"/>
    <w:rsid w:val="67626BF9"/>
    <w:rsid w:val="677B09DF"/>
    <w:rsid w:val="677F7400"/>
    <w:rsid w:val="67A01566"/>
    <w:rsid w:val="67A63D55"/>
    <w:rsid w:val="67A84465"/>
    <w:rsid w:val="67AB3B49"/>
    <w:rsid w:val="67CF3424"/>
    <w:rsid w:val="67FA2480"/>
    <w:rsid w:val="67FF610F"/>
    <w:rsid w:val="68157B1D"/>
    <w:rsid w:val="68226C1C"/>
    <w:rsid w:val="683220D0"/>
    <w:rsid w:val="68384317"/>
    <w:rsid w:val="68566A84"/>
    <w:rsid w:val="685F312A"/>
    <w:rsid w:val="68603781"/>
    <w:rsid w:val="687820DB"/>
    <w:rsid w:val="68886D51"/>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C5A40"/>
    <w:rsid w:val="6A9B47A1"/>
    <w:rsid w:val="6ACE01E1"/>
    <w:rsid w:val="6AFA1EBA"/>
    <w:rsid w:val="6AFF14C0"/>
    <w:rsid w:val="6B081F48"/>
    <w:rsid w:val="6B0E13E7"/>
    <w:rsid w:val="6B1301B0"/>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62403"/>
    <w:rsid w:val="6DB572D4"/>
    <w:rsid w:val="6DC17877"/>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6A7B0F"/>
    <w:rsid w:val="707105C8"/>
    <w:rsid w:val="7080412D"/>
    <w:rsid w:val="709A2F47"/>
    <w:rsid w:val="70AC7790"/>
    <w:rsid w:val="70C34169"/>
    <w:rsid w:val="7127456D"/>
    <w:rsid w:val="712914EF"/>
    <w:rsid w:val="716329A8"/>
    <w:rsid w:val="716D1937"/>
    <w:rsid w:val="71713A23"/>
    <w:rsid w:val="717B4AB7"/>
    <w:rsid w:val="717C199B"/>
    <w:rsid w:val="71C40910"/>
    <w:rsid w:val="71EF2FA5"/>
    <w:rsid w:val="720E19E5"/>
    <w:rsid w:val="7210341D"/>
    <w:rsid w:val="725F7758"/>
    <w:rsid w:val="7261110F"/>
    <w:rsid w:val="72934D7E"/>
    <w:rsid w:val="72C12A96"/>
    <w:rsid w:val="730D0EA6"/>
    <w:rsid w:val="732C19D7"/>
    <w:rsid w:val="73624F26"/>
    <w:rsid w:val="736C6888"/>
    <w:rsid w:val="737F4DAF"/>
    <w:rsid w:val="739B1EBD"/>
    <w:rsid w:val="73AF18CB"/>
    <w:rsid w:val="73B9425D"/>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E229B4"/>
    <w:rsid w:val="74E9694C"/>
    <w:rsid w:val="74EC26A7"/>
    <w:rsid w:val="75034CF7"/>
    <w:rsid w:val="751B0580"/>
    <w:rsid w:val="754915E5"/>
    <w:rsid w:val="759318B9"/>
    <w:rsid w:val="75DF32A0"/>
    <w:rsid w:val="75ED010F"/>
    <w:rsid w:val="760A43BF"/>
    <w:rsid w:val="761321E0"/>
    <w:rsid w:val="761450E8"/>
    <w:rsid w:val="761F2B35"/>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800792D"/>
    <w:rsid w:val="78035215"/>
    <w:rsid w:val="780C00B1"/>
    <w:rsid w:val="780F0912"/>
    <w:rsid w:val="784F6AB7"/>
    <w:rsid w:val="78D61CB2"/>
    <w:rsid w:val="78F104FB"/>
    <w:rsid w:val="78FD61AA"/>
    <w:rsid w:val="79493EB1"/>
    <w:rsid w:val="797C5F0E"/>
    <w:rsid w:val="797C66CF"/>
    <w:rsid w:val="79A21387"/>
    <w:rsid w:val="79DA25FF"/>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465BE7"/>
    <w:rsid w:val="7C4D4686"/>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87B6D"/>
    <w:rsid w:val="7DA957CB"/>
    <w:rsid w:val="7DC82C31"/>
    <w:rsid w:val="7DF366F8"/>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Id w:val="1"/>
      </w:numPr>
      <w:spacing w:before="260" w:after="260" w:line="416" w:lineRule="auto"/>
      <w:outlineLvl w:val="2"/>
    </w:pPr>
    <w:rPr>
      <w:sz w:val="24"/>
    </w:rPr>
  </w:style>
  <w:style w:type="paragraph" w:styleId="5">
    <w:name w:val="heading 4"/>
    <w:basedOn w:val="4"/>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432"/>
        <w:tab w:val="clear" w:pos="864"/>
        <w:tab w:val="clear" w:pos="2071"/>
      </w:tabs>
      <w:spacing w:before="280" w:after="290" w:line="372" w:lineRule="auto"/>
      <w:ind w:left="2196" w:hanging="528"/>
      <w:outlineLvl w:val="4"/>
    </w:pPr>
    <w:rPr>
      <w:sz w:val="28"/>
    </w:rPr>
  </w:style>
  <w:style w:type="paragraph" w:styleId="7">
    <w:name w:val="heading 6"/>
    <w:basedOn w:val="8"/>
    <w:next w:val="1"/>
    <w:link w:val="76"/>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9">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0">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1">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ascii="Arial" w:hAnsi="Arial"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ascii="Arial" w:hAnsi="Arial" w:cs="Arial"/>
      <w:b/>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png"/><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A19A-5F09-45B2-91D6-D41C0CFBB4F4}">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3251</Words>
  <Characters>18532</Characters>
  <Lines>154</Lines>
  <Paragraphs>43</Paragraphs>
  <TotalTime>13</TotalTime>
  <ScaleCrop>false</ScaleCrop>
  <LinksUpToDate>false</LinksUpToDate>
  <CharactersWithSpaces>21740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ZTE-Yu Pan</cp:lastModifiedBy>
  <cp:lastPrinted>2113-01-01T00:00:00Z</cp:lastPrinted>
  <dcterms:modified xsi:type="dcterms:W3CDTF">2023-08-11T03:47:09Z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E0F36C76938F4A7C867927793A2435CA</vt:lpwstr>
  </property>
</Properties>
</file>